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44C718B6" w:rsidR="00A03063" w:rsidRPr="00EE006E" w:rsidRDefault="004F63A6" w:rsidP="00A03063">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Pr>
          <w:b/>
          <w:noProof/>
          <w:sz w:val="24"/>
          <w:szCs w:val="24"/>
        </w:rPr>
        <w:t>#100bis-e</w:t>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5F5E20" w:rsidRPr="005F5E20">
        <w:rPr>
          <w:b/>
          <w:sz w:val="24"/>
          <w:szCs w:val="24"/>
          <w:lang w:eastAsia="ko-KR"/>
        </w:rPr>
        <w:t>R1-2002127</w:t>
      </w:r>
    </w:p>
    <w:bookmarkEnd w:id="0"/>
    <w:bookmarkEnd w:id="1"/>
    <w:p w14:paraId="425BDF0B" w14:textId="77777777" w:rsidR="00E303EF" w:rsidRPr="004F63A6" w:rsidRDefault="004F63A6" w:rsidP="004F63A6">
      <w:pPr>
        <w:pStyle w:val="CRCoverPage"/>
        <w:outlineLvl w:val="0"/>
        <w:rPr>
          <w:b/>
          <w:noProof/>
          <w:sz w:val="24"/>
        </w:rPr>
      </w:pPr>
      <w:r>
        <w:rPr>
          <w:b/>
          <w:bCs/>
          <w:noProof/>
          <w:sz w:val="24"/>
          <w:szCs w:val="24"/>
        </w:rPr>
        <w:t>e-Meeting</w:t>
      </w:r>
      <w:r w:rsidRPr="003B3ECE">
        <w:rPr>
          <w:b/>
          <w:bCs/>
          <w:noProof/>
          <w:sz w:val="24"/>
          <w:szCs w:val="24"/>
          <w:lang w:eastAsia="zh-CN"/>
        </w:rPr>
        <w:t xml:space="preserve">, </w:t>
      </w:r>
      <w:r>
        <w:rPr>
          <w:b/>
          <w:bCs/>
          <w:noProof/>
          <w:sz w:val="24"/>
          <w:szCs w:val="24"/>
          <w:lang w:eastAsia="zh-CN"/>
        </w:rPr>
        <w:t>April 20</w:t>
      </w:r>
      <w:r w:rsidRPr="001F612C">
        <w:rPr>
          <w:b/>
          <w:bCs/>
          <w:noProof/>
          <w:sz w:val="24"/>
          <w:szCs w:val="24"/>
          <w:vertAlign w:val="superscript"/>
          <w:lang w:eastAsia="zh-CN"/>
        </w:rPr>
        <w:t>th</w:t>
      </w:r>
      <w:r>
        <w:rPr>
          <w:b/>
          <w:bCs/>
          <w:noProof/>
          <w:sz w:val="24"/>
          <w:szCs w:val="24"/>
          <w:lang w:eastAsia="zh-CN"/>
        </w:rPr>
        <w:t>-30</w:t>
      </w:r>
      <w:r w:rsidRPr="001F612C">
        <w:rPr>
          <w:b/>
          <w:bCs/>
          <w:noProof/>
          <w:sz w:val="24"/>
          <w:szCs w:val="24"/>
          <w:vertAlign w:val="superscript"/>
          <w:lang w:eastAsia="zh-CN"/>
        </w:rPr>
        <w:t>th</w:t>
      </w:r>
      <w:r>
        <w:rPr>
          <w:b/>
          <w:bCs/>
          <w:noProof/>
          <w:sz w:val="24"/>
          <w:szCs w:val="24"/>
          <w:lang w:eastAsia="zh-CN"/>
        </w:rPr>
        <w:t>, 2020</w:t>
      </w:r>
    </w:p>
    <w:p w14:paraId="59888FF2" w14:textId="77777777"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9C1ECC" w:rsidRPr="006A0AE3">
        <w:rPr>
          <w:rFonts w:ascii="Arial" w:eastAsia="SimSun" w:hAnsi="Arial" w:cs="Arial" w:hint="eastAsia"/>
          <w:sz w:val="24"/>
          <w:szCs w:val="24"/>
          <w:lang w:eastAsia="zh-CN"/>
        </w:rPr>
        <w:t>7</w:t>
      </w:r>
      <w:r w:rsidR="008665AA" w:rsidRPr="006A0AE3">
        <w:rPr>
          <w:rFonts w:ascii="Arial" w:eastAsia="SimSun" w:hAnsi="Arial" w:cs="Arial" w:hint="eastAsia"/>
          <w:sz w:val="24"/>
          <w:szCs w:val="24"/>
          <w:lang w:eastAsia="zh-CN"/>
        </w:rPr>
        <w:t>.</w:t>
      </w:r>
      <w:r w:rsidR="00704A37" w:rsidRPr="006A0AE3">
        <w:rPr>
          <w:rFonts w:ascii="Arial" w:hAnsi="Arial" w:cs="Arial" w:hint="eastAsia"/>
          <w:sz w:val="24"/>
          <w:szCs w:val="24"/>
        </w:rPr>
        <w:t>2</w:t>
      </w:r>
      <w:r w:rsidR="003A15BB" w:rsidRPr="006A0AE3">
        <w:rPr>
          <w:rFonts w:ascii="Arial" w:eastAsia="SimSun" w:hAnsi="Arial" w:cs="Arial" w:hint="eastAsia"/>
          <w:sz w:val="24"/>
          <w:szCs w:val="24"/>
          <w:lang w:eastAsia="zh-CN"/>
        </w:rPr>
        <w:t>.</w:t>
      </w:r>
      <w:r w:rsidR="00704A37" w:rsidRPr="006A0AE3">
        <w:rPr>
          <w:rFonts w:ascii="Arial" w:hAnsi="Arial" w:cs="Arial" w:hint="eastAsia"/>
          <w:sz w:val="24"/>
          <w:szCs w:val="24"/>
        </w:rPr>
        <w:t>4</w:t>
      </w:r>
      <w:r w:rsidR="00B81398" w:rsidRPr="006A0AE3">
        <w:rPr>
          <w:rFonts w:ascii="Arial" w:eastAsia="SimSun" w:hAnsi="Arial" w:cs="Arial" w:hint="eastAsia"/>
          <w:sz w:val="24"/>
          <w:szCs w:val="24"/>
          <w:lang w:eastAsia="zh-CN"/>
        </w:rPr>
        <w:t>.</w:t>
      </w:r>
      <w:r w:rsidR="00704A37" w:rsidRPr="006A0AE3">
        <w:rPr>
          <w:rFonts w:ascii="Arial" w:hAnsi="Arial" w:cs="Arial" w:hint="eastAsia"/>
          <w:sz w:val="24"/>
          <w:szCs w:val="24"/>
        </w:rPr>
        <w:t>3</w:t>
      </w:r>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14:paraId="1867A7C4" w14:textId="77777777"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0D021F" w:rsidRPr="006A0AE3">
        <w:rPr>
          <w:rFonts w:ascii="Arial" w:hAnsi="Arial" w:cs="Arial" w:hint="eastAsia"/>
          <w:sz w:val="24"/>
          <w:szCs w:val="24"/>
        </w:rPr>
        <w:t>O</w:t>
      </w:r>
      <w:r w:rsidR="00C92024" w:rsidRPr="006A0AE3">
        <w:rPr>
          <w:rFonts w:ascii="Arial" w:hAnsi="Arial" w:cs="Arial" w:hint="eastAsia"/>
          <w:sz w:val="24"/>
          <w:szCs w:val="24"/>
        </w:rPr>
        <w:t xml:space="preserve">n </w:t>
      </w:r>
      <w:r w:rsidR="00A84DD2" w:rsidRPr="006A0AE3">
        <w:rPr>
          <w:rFonts w:ascii="Arial" w:hAnsi="Arial" w:cs="Arial" w:hint="eastAsia"/>
          <w:sz w:val="24"/>
          <w:szCs w:val="24"/>
        </w:rPr>
        <w:t>Synchronization Mechanism</w:t>
      </w:r>
      <w:r w:rsidR="00097F16" w:rsidRPr="006A0AE3">
        <w:rPr>
          <w:rFonts w:ascii="Arial" w:hAnsi="Arial" w:cs="Arial" w:hint="eastAsia"/>
          <w:sz w:val="24"/>
          <w:szCs w:val="24"/>
        </w:rPr>
        <w:t xml:space="preserve">s for NR </w:t>
      </w:r>
      <w:proofErr w:type="spellStart"/>
      <w:r w:rsidR="00F070DD">
        <w:rPr>
          <w:rFonts w:ascii="Arial" w:hAnsi="Arial" w:cs="Arial"/>
          <w:sz w:val="24"/>
          <w:szCs w:val="24"/>
        </w:rPr>
        <w:t>Sidelink</w:t>
      </w:r>
      <w:proofErr w:type="spellEnd"/>
    </w:p>
    <w:bookmarkEnd w:id="2"/>
    <w:bookmarkEnd w:id="3"/>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8D30A2C" w14:textId="78CE9626" w:rsidR="00864AE8" w:rsidRPr="006A0AE3" w:rsidRDefault="00C27468" w:rsidP="00FE2DB6">
      <w:pPr>
        <w:spacing w:after="0"/>
        <w:ind w:firstLineChars="193" w:firstLine="386"/>
        <w:jc w:val="both"/>
        <w:rPr>
          <w:rFonts w:ascii="Times New Roman" w:hAnsi="Times New Roman"/>
          <w:sz w:val="20"/>
          <w:szCs w:val="20"/>
        </w:rPr>
      </w:pPr>
      <w:r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Pr="006A0AE3">
        <w:rPr>
          <w:rFonts w:ascii="Times New Roman" w:hAnsi="Times New Roman"/>
          <w:sz w:val="20"/>
          <w:szCs w:val="20"/>
        </w:rPr>
        <w:t xml:space="preserve"> </w:t>
      </w:r>
      <w:r w:rsidR="00F070DD">
        <w:rPr>
          <w:rFonts w:ascii="Times New Roman" w:hAnsi="Times New Roman"/>
          <w:sz w:val="20"/>
          <w:szCs w:val="20"/>
        </w:rPr>
        <w:t xml:space="preserve">the </w:t>
      </w:r>
      <w:r w:rsidR="005640FB" w:rsidRPr="006A0AE3">
        <w:rPr>
          <w:rFonts w:ascii="Times New Roman" w:hAnsi="Times New Roman" w:hint="eastAsia"/>
          <w:sz w:val="20"/>
          <w:szCs w:val="20"/>
        </w:rPr>
        <w:t xml:space="preserve">remaining </w:t>
      </w:r>
      <w:r w:rsidR="00F070DD">
        <w:rPr>
          <w:rFonts w:ascii="Times New Roman" w:hAnsi="Times New Roman"/>
          <w:sz w:val="20"/>
          <w:szCs w:val="20"/>
        </w:rPr>
        <w:t>essential issues for</w:t>
      </w:r>
      <w:r w:rsidR="0082563A" w:rsidRPr="006A0AE3">
        <w:rPr>
          <w:rFonts w:ascii="Times New Roman" w:hAnsi="Times New Roman" w:hint="eastAsia"/>
          <w:sz w:val="20"/>
          <w:szCs w:val="20"/>
        </w:rPr>
        <w:t xml:space="preserve"> </w:t>
      </w:r>
      <w:r w:rsidR="00BA6229" w:rsidRPr="006A0AE3">
        <w:rPr>
          <w:rFonts w:ascii="Times New Roman" w:hAnsi="Times New Roman" w:hint="eastAsia"/>
          <w:sz w:val="20"/>
          <w:szCs w:val="20"/>
        </w:rPr>
        <w:t xml:space="preserve">synchronization </w:t>
      </w:r>
      <w:r w:rsidR="00F070DD">
        <w:rPr>
          <w:rFonts w:ascii="Times New Roman" w:hAnsi="Times New Roman"/>
          <w:sz w:val="20"/>
          <w:szCs w:val="20"/>
        </w:rPr>
        <w:t xml:space="preserve">mechanisms for </w:t>
      </w:r>
      <w:r w:rsidR="00863CAD">
        <w:rPr>
          <w:rFonts w:ascii="Times New Roman" w:hAnsi="Times New Roman"/>
          <w:sz w:val="20"/>
          <w:szCs w:val="20"/>
        </w:rPr>
        <w:t xml:space="preserve">Rel-16 </w:t>
      </w:r>
      <w:r w:rsidR="00F070DD">
        <w:rPr>
          <w:rFonts w:ascii="Times New Roman" w:hAnsi="Times New Roman"/>
          <w:sz w:val="20"/>
          <w:szCs w:val="20"/>
        </w:rPr>
        <w:t xml:space="preserve">NR </w:t>
      </w:r>
      <w:proofErr w:type="spellStart"/>
      <w:r w:rsidR="00F070DD">
        <w:rPr>
          <w:rFonts w:ascii="Times New Roman" w:hAnsi="Times New Roman"/>
          <w:sz w:val="20"/>
          <w:szCs w:val="20"/>
        </w:rPr>
        <w:t>sidelink</w:t>
      </w:r>
      <w:proofErr w:type="spellEnd"/>
      <w:r w:rsidR="00F070DD">
        <w:rPr>
          <w:rFonts w:ascii="Times New Roman" w:hAnsi="Times New Roman"/>
          <w:sz w:val="20"/>
          <w:szCs w:val="20"/>
        </w:rPr>
        <w:t xml:space="preserve">, </w:t>
      </w:r>
      <w:r w:rsidR="0082563A" w:rsidRPr="006A0AE3">
        <w:rPr>
          <w:rFonts w:ascii="Times New Roman" w:hAnsi="Times New Roman" w:hint="eastAsia"/>
          <w:sz w:val="20"/>
          <w:szCs w:val="20"/>
        </w:rPr>
        <w:t>including</w:t>
      </w:r>
      <w:r w:rsidR="00FE2DB6">
        <w:rPr>
          <w:rFonts w:ascii="Times New Roman" w:hAnsi="Times New Roman"/>
          <w:sz w:val="20"/>
          <w:szCs w:val="20"/>
        </w:rPr>
        <w:t xml:space="preserve"> the following aspects for S-SSB</w:t>
      </w:r>
      <w:r w:rsidR="00B75DC2" w:rsidRPr="006A0AE3">
        <w:rPr>
          <w:rFonts w:ascii="Times New Roman" w:hAnsi="Times New Roman" w:hint="eastAsia"/>
          <w:sz w:val="20"/>
          <w:szCs w:val="20"/>
        </w:rPr>
        <w:t>:</w:t>
      </w:r>
    </w:p>
    <w:p w14:paraId="533A3F81" w14:textId="77777777" w:rsidR="004F63A6" w:rsidRDefault="004F63A6" w:rsidP="004F63A6">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 xml:space="preserve">Remaining details of QCL assumption for S-SSB </w:t>
      </w:r>
    </w:p>
    <w:p w14:paraId="7CA32C13" w14:textId="77777777" w:rsidR="004F63A6" w:rsidRDefault="004F63A6" w:rsidP="004F63A6">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Remaining details of PSBCH contents</w:t>
      </w:r>
    </w:p>
    <w:p w14:paraId="1ADECA8B" w14:textId="77777777" w:rsidR="007E2941" w:rsidRDefault="007E2941" w:rsidP="00720C61">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 xml:space="preserve">Remaining details of </w:t>
      </w:r>
      <w:r w:rsidR="000B72E3">
        <w:rPr>
          <w:rFonts w:ascii="Times New Roman" w:hAnsi="Times New Roman"/>
          <w:sz w:val="20"/>
          <w:szCs w:val="20"/>
        </w:rPr>
        <w:t>timing determination of S-SSB</w:t>
      </w:r>
    </w:p>
    <w:p w14:paraId="700CF0DD" w14:textId="77777777" w:rsidR="00501C04" w:rsidRDefault="00F070DD" w:rsidP="00720C61">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 xml:space="preserve">Remaining details of </w:t>
      </w:r>
      <w:r w:rsidR="00D17BCE">
        <w:rPr>
          <w:rFonts w:ascii="Times New Roman" w:hAnsi="Times New Roman"/>
          <w:sz w:val="20"/>
          <w:szCs w:val="20"/>
        </w:rPr>
        <w:t>DM-RS</w:t>
      </w:r>
      <w:r w:rsidR="00501C04">
        <w:rPr>
          <w:rFonts w:ascii="Times New Roman" w:hAnsi="Times New Roman"/>
          <w:sz w:val="20"/>
          <w:szCs w:val="20"/>
        </w:rPr>
        <w:t xml:space="preserve"> </w:t>
      </w:r>
      <w:r>
        <w:rPr>
          <w:rFonts w:ascii="Times New Roman" w:hAnsi="Times New Roman"/>
          <w:sz w:val="20"/>
          <w:szCs w:val="20"/>
        </w:rPr>
        <w:t xml:space="preserve">sequence </w:t>
      </w:r>
      <w:r w:rsidR="00501C04">
        <w:rPr>
          <w:rFonts w:ascii="Times New Roman" w:hAnsi="Times New Roman"/>
          <w:sz w:val="20"/>
          <w:szCs w:val="20"/>
        </w:rPr>
        <w:t>of PSBCH</w:t>
      </w:r>
    </w:p>
    <w:p w14:paraId="3B813B3B" w14:textId="77777777" w:rsidR="00795893" w:rsidRDefault="0039104C" w:rsidP="00795893">
      <w:pPr>
        <w:pStyle w:val="Heading1"/>
        <w:pBdr>
          <w:top w:val="single" w:sz="12" w:space="1" w:color="auto"/>
        </w:pBdr>
        <w:spacing w:before="360" w:line="360" w:lineRule="auto"/>
        <w:rPr>
          <w:rFonts w:ascii="Arial" w:hAnsi="Arial" w:cs="Arial"/>
          <w:color w:val="auto"/>
          <w:lang w:eastAsia="ko-KR"/>
        </w:rPr>
      </w:pPr>
      <w:r w:rsidRPr="006A0AE3">
        <w:rPr>
          <w:rFonts w:ascii="Arial" w:hAnsi="Arial" w:cs="Arial" w:hint="eastAsia"/>
          <w:color w:val="auto"/>
          <w:lang w:eastAsia="ko-KR"/>
        </w:rPr>
        <w:t>S-SSB</w:t>
      </w:r>
      <w:r w:rsidR="00795893" w:rsidRPr="006A0AE3">
        <w:rPr>
          <w:rFonts w:ascii="Arial" w:hAnsi="Arial" w:cs="Arial" w:hint="eastAsia"/>
          <w:color w:val="auto"/>
          <w:lang w:eastAsia="ko-KR"/>
        </w:rPr>
        <w:t xml:space="preserve"> Design</w:t>
      </w:r>
    </w:p>
    <w:p w14:paraId="67CA2477" w14:textId="77777777" w:rsidR="004F63A6" w:rsidRDefault="004F63A6" w:rsidP="004F63A6">
      <w:pPr>
        <w:pStyle w:val="Heading2"/>
        <w:spacing w:line="360" w:lineRule="auto"/>
        <w:rPr>
          <w:rFonts w:ascii="Arial" w:hAnsi="Arial" w:cs="Arial"/>
          <w:i w:val="0"/>
          <w:sz w:val="24"/>
          <w:lang w:val="en-US"/>
        </w:rPr>
      </w:pPr>
      <w:r>
        <w:rPr>
          <w:rFonts w:ascii="Arial" w:hAnsi="Arial" w:cs="Arial"/>
          <w:i w:val="0"/>
          <w:sz w:val="24"/>
          <w:lang w:val="en-US"/>
        </w:rPr>
        <w:t>Remaining details of QCL assumption for S-SSB</w:t>
      </w:r>
    </w:p>
    <w:p w14:paraId="50E5E7DC" w14:textId="77777777" w:rsidR="004F63A6" w:rsidRDefault="004F63A6" w:rsidP="004F63A6">
      <w:pPr>
        <w:ind w:firstLine="360"/>
        <w:jc w:val="both"/>
        <w:rPr>
          <w:rFonts w:ascii="Times New Roman" w:hAnsi="Times New Roman"/>
          <w:sz w:val="20"/>
        </w:rPr>
      </w:pPr>
      <w:r>
        <w:rPr>
          <w:rFonts w:ascii="Times New Roman" w:hAnsi="Times New Roman"/>
          <w:sz w:val="20"/>
        </w:rPr>
        <w:t xml:space="preserve">First of all, a baseline QCL assumption should be analog to NR </w:t>
      </w:r>
      <w:proofErr w:type="spellStart"/>
      <w:r>
        <w:rPr>
          <w:rFonts w:ascii="Times New Roman" w:hAnsi="Times New Roman"/>
          <w:sz w:val="20"/>
        </w:rPr>
        <w:t>Uu</w:t>
      </w:r>
      <w:proofErr w:type="spellEnd"/>
      <w:r>
        <w:rPr>
          <w:rFonts w:ascii="Times New Roman" w:hAnsi="Times New Roman"/>
          <w:sz w:val="20"/>
        </w:rPr>
        <w:t xml:space="preserve">, i.e., the S-SSBs with the same S-SSB index are assumed to be </w:t>
      </w:r>
      <w:proofErr w:type="spellStart"/>
      <w:r>
        <w:rPr>
          <w:rFonts w:ascii="Times New Roman" w:hAnsi="Times New Roman"/>
          <w:sz w:val="20"/>
        </w:rPr>
        <w:t>QCLed</w:t>
      </w:r>
      <w:proofErr w:type="spellEnd"/>
      <w:r>
        <w:rPr>
          <w:rFonts w:ascii="Times New Roman" w:hAnsi="Times New Roman"/>
          <w:sz w:val="20"/>
        </w:rPr>
        <w:t xml:space="preserve"> across S-SSB periods. This is a direct interpretation of periodical transmission of S-SSB from the UE perspective, and the corresponding specification support is missing. Hence, we have the following proposal. </w:t>
      </w:r>
    </w:p>
    <w:p w14:paraId="1EFCBBB7" w14:textId="77777777" w:rsidR="004F63A6" w:rsidRDefault="004F63A6" w:rsidP="004F63A6">
      <w:pPr>
        <w:spacing w:after="0"/>
        <w:jc w:val="both"/>
        <w:rPr>
          <w:rFonts w:ascii="Times New Roman" w:hAnsi="Times New Roman"/>
          <w:b/>
          <w:sz w:val="20"/>
          <w:szCs w:val="20"/>
        </w:rPr>
      </w:pPr>
      <w:r w:rsidRPr="00FD498A">
        <w:rPr>
          <w:rFonts w:ascii="Times New Roman" w:hAnsi="Times New Roman"/>
          <w:b/>
          <w:sz w:val="20"/>
        </w:rPr>
        <w:t xml:space="preserve">Proposal </w:t>
      </w:r>
      <w:r>
        <w:rPr>
          <w:rFonts w:ascii="Times New Roman" w:hAnsi="Times New Roman"/>
          <w:b/>
          <w:sz w:val="20"/>
        </w:rPr>
        <w:t>1</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16.1 of TS 38.213</w:t>
      </w:r>
      <w:r w:rsidRPr="00D17BCE">
        <w:rPr>
          <w:rFonts w:ascii="Times New Roman" w:hAnsi="Times New Roman"/>
          <w:b/>
          <w:sz w:val="20"/>
          <w:szCs w:val="20"/>
        </w:rPr>
        <w:t>.</w:t>
      </w:r>
    </w:p>
    <w:p w14:paraId="60BA1852" w14:textId="77777777" w:rsidR="004F63A6" w:rsidRPr="00054690" w:rsidRDefault="004F63A6" w:rsidP="004F63A6">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16.1 of TS 38.213 ========================</w:t>
      </w:r>
    </w:p>
    <w:p w14:paraId="5E43EE82" w14:textId="36956F2D" w:rsidR="004F63A6" w:rsidRPr="00FE2DB6" w:rsidRDefault="004F63A6" w:rsidP="004F63A6">
      <w:pPr>
        <w:pStyle w:val="text"/>
        <w:spacing w:before="240"/>
        <w:rPr>
          <w:rFonts w:ascii="Arial" w:hAnsi="Arial" w:cs="Arial"/>
        </w:rPr>
      </w:pPr>
      <w:r w:rsidRPr="00FE2DB6">
        <w:rPr>
          <w:rFonts w:ascii="Arial" w:hAnsi="Arial" w:cs="Arial"/>
        </w:rPr>
        <w:t>16.1</w:t>
      </w:r>
      <w:r w:rsidRPr="00FE2DB6">
        <w:rPr>
          <w:rFonts w:ascii="Arial" w:hAnsi="Arial" w:cs="Arial"/>
        </w:rPr>
        <w:tab/>
        <w:t>Synchronization procedures</w:t>
      </w:r>
    </w:p>
    <w:p w14:paraId="498ACBA1" w14:textId="61C933E7" w:rsidR="005548B1" w:rsidRPr="00054690" w:rsidRDefault="005548B1" w:rsidP="005548B1">
      <w:pPr>
        <w:spacing w:after="0"/>
        <w:jc w:val="both"/>
        <w:rPr>
          <w:rFonts w:ascii="Times New Roman" w:hAnsi="Times New Roman"/>
          <w:b/>
          <w:color w:val="FF0000"/>
          <w:sz w:val="20"/>
          <w:szCs w:val="20"/>
        </w:rPr>
      </w:pPr>
      <w:r w:rsidRPr="00054690">
        <w:rPr>
          <w:rFonts w:ascii="Times New Roman" w:hAnsi="Times New Roman"/>
          <w:b/>
          <w:color w:val="FF0000"/>
          <w:sz w:val="20"/>
          <w:szCs w:val="20"/>
        </w:rPr>
        <w:t>=====================</w:t>
      </w:r>
      <w:r>
        <w:rPr>
          <w:rFonts w:ascii="Times New Roman" w:hAnsi="Times New Roman"/>
          <w:b/>
          <w:color w:val="FF0000"/>
          <w:sz w:val="20"/>
          <w:szCs w:val="20"/>
        </w:rPr>
        <w:t>======</w:t>
      </w:r>
      <w:r w:rsidRPr="00054690">
        <w:rPr>
          <w:rFonts w:ascii="Times New Roman" w:hAnsi="Times New Roman"/>
          <w:b/>
          <w:color w:val="FF0000"/>
          <w:sz w:val="20"/>
          <w:szCs w:val="20"/>
        </w:rPr>
        <w:t xml:space="preserve">=== </w:t>
      </w:r>
      <w:r>
        <w:rPr>
          <w:rFonts w:ascii="Times New Roman" w:hAnsi="Times New Roman"/>
          <w:b/>
          <w:color w:val="FF0000"/>
          <w:sz w:val="20"/>
          <w:szCs w:val="20"/>
        </w:rPr>
        <w:t>Unchanged Text Omitted</w:t>
      </w:r>
      <w:r w:rsidRPr="00054690">
        <w:rPr>
          <w:rFonts w:ascii="Times New Roman" w:hAnsi="Times New Roman"/>
          <w:b/>
          <w:color w:val="FF0000"/>
          <w:sz w:val="20"/>
          <w:szCs w:val="20"/>
        </w:rPr>
        <w:t xml:space="preserve"> ==========</w:t>
      </w:r>
      <w:r>
        <w:rPr>
          <w:rFonts w:ascii="Times New Roman" w:hAnsi="Times New Roman"/>
          <w:b/>
          <w:color w:val="FF0000"/>
          <w:sz w:val="20"/>
          <w:szCs w:val="20"/>
        </w:rPr>
        <w:t>=====</w:t>
      </w:r>
      <w:r w:rsidRPr="00054690">
        <w:rPr>
          <w:rFonts w:ascii="Times New Roman" w:hAnsi="Times New Roman"/>
          <w:b/>
          <w:color w:val="FF0000"/>
          <w:sz w:val="20"/>
          <w:szCs w:val="20"/>
        </w:rPr>
        <w:t>==============</w:t>
      </w:r>
    </w:p>
    <w:p w14:paraId="460F4500" w14:textId="77777777" w:rsidR="004F63A6" w:rsidRPr="00FD498A" w:rsidRDefault="004F63A6" w:rsidP="004F63A6">
      <w:pPr>
        <w:spacing w:after="180" w:line="240" w:lineRule="auto"/>
        <w:rPr>
          <w:rFonts w:ascii="Times New Roman" w:eastAsia="Times New Roman" w:hAnsi="Times New Roman"/>
          <w:sz w:val="20"/>
          <w:szCs w:val="20"/>
          <w:lang w:val="en-GB" w:eastAsia="ja-JP"/>
        </w:rPr>
      </w:pPr>
      <w:r w:rsidRPr="00FD498A">
        <w:rPr>
          <w:rFonts w:ascii="Times New Roman" w:eastAsia="Times New Roman" w:hAnsi="Times New Roman"/>
          <w:sz w:val="20"/>
          <w:szCs w:val="20"/>
          <w:lang w:val="en-GB" w:eastAsia="en-US"/>
        </w:rPr>
        <w:t xml:space="preserve">A UE is provided, by </w:t>
      </w:r>
      <w:proofErr w:type="spellStart"/>
      <w:r w:rsidRPr="00FD498A">
        <w:rPr>
          <w:rFonts w:ascii="Times New Roman" w:eastAsia="Times New Roman" w:hAnsi="Times New Roman"/>
          <w:i/>
          <w:sz w:val="20"/>
          <w:szCs w:val="20"/>
          <w:lang w:val="en-GB" w:eastAsia="en-US"/>
        </w:rPr>
        <w:t>numSSBwithinPeriod</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a number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period</m:t>
            </m: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offset</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interval</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i</m:t>
            </m:r>
          </m:e>
          <m:sub>
            <m:r>
              <m:rPr>
                <m:sty m:val="p"/>
              </m:rPr>
              <w:rPr>
                <w:rFonts w:ascii="Cambria Math" w:eastAsia="Times New Roman" w:hAnsi="Cambria Math"/>
                <w:sz w:val="20"/>
                <w:szCs w:val="20"/>
                <w:lang w:val="en-GB" w:eastAsia="en-US"/>
              </w:rPr>
              <m:t>S-SSB</m:t>
            </m:r>
          </m:sub>
        </m:sSub>
      </m:oMath>
      <w:r w:rsidRPr="00FD498A">
        <w:rPr>
          <w:rFonts w:ascii="Times New Roman" w:eastAsia="Times New Roman" w:hAnsi="Times New Roman"/>
          <w:sz w:val="20"/>
          <w:szCs w:val="20"/>
          <w:lang w:val="en-GB" w:eastAsia="en-US"/>
        </w:rPr>
        <w:t xml:space="preserve">, </w:t>
      </w:r>
      <w:r w:rsidRPr="00FD498A">
        <w:rPr>
          <w:rFonts w:ascii="Times New Roman" w:eastAsia="Times New Roman" w:hAnsi="Times New Roman"/>
          <w:sz w:val="20"/>
          <w:szCs w:val="20"/>
          <w:lang w:val="en-GB" w:eastAsia="ja-JP"/>
        </w:rPr>
        <w:t>where</w:t>
      </w:r>
    </w:p>
    <w:p w14:paraId="52D6E25E" w14:textId="77777777" w:rsidR="004F63A6" w:rsidRPr="00FD498A" w:rsidRDefault="004F63A6" w:rsidP="004F63A6">
      <w:pPr>
        <w:spacing w:after="180" w:line="240" w:lineRule="auto"/>
        <w:ind w:left="568" w:hanging="284"/>
        <w:rPr>
          <w:rFonts w:ascii="Times New Roman" w:eastAsia="Times New Roman" w:hAnsi="Times New Roman"/>
          <w:sz w:val="20"/>
          <w:szCs w:val="20"/>
          <w:lang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w:r w:rsidRPr="00FD498A">
        <w:rPr>
          <w:rFonts w:ascii="Times New Roman" w:eastAsia="Times New Roman" w:hAnsi="Times New Roman"/>
          <w:sz w:val="20"/>
          <w:szCs w:val="20"/>
          <w:lang w:val="x-none" w:eastAsia="ja-JP"/>
        </w:rPr>
        <w:t xml:space="preserve">index 0 corresponds to a first slot in a frame with SFN satisfying </w:t>
      </w:r>
      <m:oMath>
        <m:r>
          <m:rPr>
            <m:sty m:val="p"/>
          </m:rPr>
          <w:rPr>
            <w:rFonts w:ascii="Cambria Math" w:eastAsia="Times New Roman" w:hAnsi="Cambria Math"/>
            <w:sz w:val="20"/>
            <w:szCs w:val="20"/>
            <w:lang w:eastAsia="ja-JP"/>
          </w:rPr>
          <m:t>(SFN mod 16)=0</m:t>
        </m:r>
      </m:oMath>
    </w:p>
    <w:p w14:paraId="18B70C63" w14:textId="77777777" w:rsidR="004F63A6" w:rsidRPr="00FD498A" w:rsidRDefault="004F63A6" w:rsidP="004F63A6">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oMath>
      <w:r w:rsidRPr="00FD498A">
        <w:rPr>
          <w:rFonts w:ascii="Times New Roman" w:eastAsia="Times New Roman" w:hAnsi="Times New Roman"/>
          <w:sz w:val="20"/>
          <w:szCs w:val="20"/>
          <w:lang w:val="x-none" w:eastAsia="en-US"/>
        </w:rPr>
        <w:t xml:space="preserve"> is a S-SS/PSBCH block index within the number of S-SS/PSBCH blocks in the period, with </w:t>
      </w:r>
      <m:oMath>
        <m:r>
          <w:rPr>
            <w:rFonts w:ascii="Cambria Math" w:eastAsia="Times New Roman" w:hAnsi="Cambria Math"/>
            <w:sz w:val="20"/>
            <w:szCs w:val="20"/>
            <w:lang w:eastAsia="en-US"/>
          </w:rPr>
          <m:t>0≤</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r>
          <w:rPr>
            <w:rFonts w:ascii="Cambria Math" w:eastAsia="Times New Roman" w:hAnsi="Cambria Math"/>
            <w:sz w:val="20"/>
            <w:szCs w:val="20"/>
            <w:lang w:eastAsia="en-US"/>
          </w:rPr>
          <m:t>≤</m:t>
        </m:r>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period</m:t>
            </m:r>
          </m:sub>
          <m:sup>
            <m:r>
              <m:rPr>
                <m:sty m:val="p"/>
              </m:rPr>
              <w:rPr>
                <w:rFonts w:ascii="Cambria Math" w:eastAsia="Times New Roman" w:hAnsi="Cambria Math"/>
                <w:sz w:val="20"/>
                <w:szCs w:val="20"/>
                <w:lang w:eastAsia="en-US"/>
              </w:rPr>
              <m:t>S-SSB</m:t>
            </m:r>
          </m:sup>
        </m:sSubSup>
        <m:r>
          <w:rPr>
            <w:rFonts w:ascii="Cambria Math" w:eastAsia="Times New Roman" w:hAnsi="Cambria Math"/>
            <w:sz w:val="20"/>
            <w:szCs w:val="20"/>
            <w:lang w:eastAsia="en-US"/>
          </w:rPr>
          <m:t>-1</m:t>
        </m:r>
      </m:oMath>
    </w:p>
    <w:p w14:paraId="4162FC72" w14:textId="77777777" w:rsidR="004F63A6" w:rsidRPr="00FD498A" w:rsidRDefault="004F63A6" w:rsidP="004F63A6">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offset</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offset from a start of the period to the first slot including S-SS/PSBCH block, provided by </w:t>
      </w:r>
      <w:proofErr w:type="spellStart"/>
      <w:r w:rsidRPr="00FD498A">
        <w:rPr>
          <w:rFonts w:ascii="Times New Roman" w:eastAsia="Times New Roman" w:hAnsi="Times New Roman"/>
          <w:i/>
          <w:sz w:val="20"/>
          <w:szCs w:val="20"/>
          <w:lang w:val="x-none" w:eastAsia="en-US"/>
        </w:rPr>
        <w:t>timeOffsetSSB</w:t>
      </w:r>
      <w:proofErr w:type="spellEnd"/>
      <w:r w:rsidRPr="00FD498A">
        <w:rPr>
          <w:rFonts w:ascii="Times New Roman" w:eastAsia="Times New Roman" w:hAnsi="Times New Roman"/>
          <w:i/>
          <w:sz w:val="20"/>
          <w:szCs w:val="20"/>
          <w:lang w:val="x-none" w:eastAsia="en-US"/>
        </w:rPr>
        <w:t>-SL</w:t>
      </w:r>
    </w:p>
    <w:p w14:paraId="0D7B6A06" w14:textId="77777777" w:rsidR="004F63A6" w:rsidRPr="00FD498A" w:rsidRDefault="004F63A6" w:rsidP="004F63A6">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interval</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interval between S-SS/PSBCH blocks, provided by </w:t>
      </w:r>
      <w:proofErr w:type="spellStart"/>
      <w:r w:rsidRPr="00FD498A">
        <w:rPr>
          <w:rFonts w:ascii="Times New Roman" w:eastAsia="Times New Roman" w:hAnsi="Times New Roman"/>
          <w:i/>
          <w:sz w:val="20"/>
          <w:szCs w:val="20"/>
          <w:lang w:val="x-none" w:eastAsia="en-US"/>
        </w:rPr>
        <w:t>timeIntervalSSB</w:t>
      </w:r>
      <w:proofErr w:type="spellEnd"/>
      <w:r w:rsidRPr="00FD498A">
        <w:rPr>
          <w:rFonts w:ascii="Times New Roman" w:eastAsia="Times New Roman" w:hAnsi="Times New Roman"/>
          <w:i/>
          <w:sz w:val="20"/>
          <w:szCs w:val="20"/>
          <w:lang w:val="x-none" w:eastAsia="en-US"/>
        </w:rPr>
        <w:t>-SL</w:t>
      </w:r>
      <w:r w:rsidRPr="00FD498A">
        <w:rPr>
          <w:rFonts w:ascii="Times New Roman" w:eastAsia="Times New Roman" w:hAnsi="Times New Roman"/>
          <w:sz w:val="20"/>
          <w:szCs w:val="20"/>
          <w:lang w:val="x-none" w:eastAsia="en-US"/>
        </w:rPr>
        <w:t xml:space="preserve"> </w:t>
      </w:r>
    </w:p>
    <w:p w14:paraId="529F1C07" w14:textId="77777777" w:rsidR="004F63A6" w:rsidRDefault="004F63A6" w:rsidP="004F63A6">
      <w:pPr>
        <w:jc w:val="both"/>
        <w:rPr>
          <w:ins w:id="4" w:author="Author"/>
          <w:rFonts w:ascii="Times New Roman" w:hAnsi="Times New Roman"/>
          <w:sz w:val="20"/>
        </w:rPr>
      </w:pPr>
      <w:ins w:id="5" w:author="Author">
        <w:r w:rsidRPr="0065292C">
          <w:rPr>
            <w:rFonts w:ascii="Times New Roman" w:hAnsi="Times New Roman"/>
            <w:sz w:val="20"/>
            <w:lang w:val="en-GB"/>
          </w:rPr>
          <w:t xml:space="preserve">The UE may assume that </w:t>
        </w:r>
        <w:r>
          <w:rPr>
            <w:rFonts w:ascii="Times New Roman" w:hAnsi="Times New Roman"/>
            <w:sz w:val="20"/>
            <w:lang w:val="en-GB"/>
          </w:rPr>
          <w:t>S-</w:t>
        </w:r>
        <w:r w:rsidRPr="0065292C">
          <w:rPr>
            <w:rFonts w:ascii="Times New Roman" w:hAnsi="Times New Roman"/>
            <w:sz w:val="20"/>
            <w:lang w:val="en-GB"/>
          </w:rPr>
          <w:t xml:space="preserve">SS/PBCH blocks transmitted with the same </w:t>
        </w:r>
        <w:r>
          <w:rPr>
            <w:rFonts w:ascii="Times New Roman" w:hAnsi="Times New Roman"/>
            <w:sz w:val="20"/>
            <w:lang w:val="en-GB"/>
          </w:rPr>
          <w:t>S-SS/PBCH block</w:t>
        </w:r>
        <w:r w:rsidRPr="0065292C">
          <w:rPr>
            <w:rFonts w:ascii="Times New Roman" w:hAnsi="Times New Roman"/>
            <w:sz w:val="20"/>
            <w:lang w:val="en-GB"/>
          </w:rPr>
          <w:t xml:space="preserve"> index on the same </w:t>
        </w:r>
        <w:proofErr w:type="spellStart"/>
        <w:r w:rsidRPr="0065292C">
          <w:rPr>
            <w:rFonts w:ascii="Times New Roman" w:hAnsi="Times New Roman"/>
            <w:sz w:val="20"/>
            <w:lang w:val="en-GB"/>
          </w:rPr>
          <w:t>center</w:t>
        </w:r>
        <w:proofErr w:type="spellEnd"/>
        <w:r w:rsidRPr="0065292C">
          <w:rPr>
            <w:rFonts w:ascii="Times New Roman" w:hAnsi="Times New Roman"/>
            <w:sz w:val="20"/>
            <w:lang w:val="en-GB"/>
          </w:rPr>
          <w:t xml:space="preserve"> frequency location are quasi co-located with respect to Doppler spread, Doppler shift, average gain, average delay, delay spread, and, when applicable, spatial Rx parameters.</w:t>
        </w:r>
      </w:ins>
    </w:p>
    <w:p w14:paraId="1AC714BE" w14:textId="77777777" w:rsidR="005548B1" w:rsidRPr="00054690" w:rsidRDefault="005548B1" w:rsidP="005548B1">
      <w:pPr>
        <w:spacing w:after="0"/>
        <w:jc w:val="both"/>
        <w:rPr>
          <w:rFonts w:ascii="Times New Roman" w:hAnsi="Times New Roman"/>
          <w:b/>
          <w:color w:val="FF0000"/>
          <w:sz w:val="20"/>
          <w:szCs w:val="20"/>
        </w:rPr>
      </w:pPr>
      <w:r w:rsidRPr="00054690">
        <w:rPr>
          <w:rFonts w:ascii="Times New Roman" w:hAnsi="Times New Roman"/>
          <w:b/>
          <w:color w:val="FF0000"/>
          <w:sz w:val="20"/>
          <w:szCs w:val="20"/>
        </w:rPr>
        <w:t>=====================</w:t>
      </w:r>
      <w:r>
        <w:rPr>
          <w:rFonts w:ascii="Times New Roman" w:hAnsi="Times New Roman"/>
          <w:b/>
          <w:color w:val="FF0000"/>
          <w:sz w:val="20"/>
          <w:szCs w:val="20"/>
        </w:rPr>
        <w:t>======</w:t>
      </w:r>
      <w:r w:rsidRPr="00054690">
        <w:rPr>
          <w:rFonts w:ascii="Times New Roman" w:hAnsi="Times New Roman"/>
          <w:b/>
          <w:color w:val="FF0000"/>
          <w:sz w:val="20"/>
          <w:szCs w:val="20"/>
        </w:rPr>
        <w:t xml:space="preserve">=== </w:t>
      </w:r>
      <w:r>
        <w:rPr>
          <w:rFonts w:ascii="Times New Roman" w:hAnsi="Times New Roman"/>
          <w:b/>
          <w:color w:val="FF0000"/>
          <w:sz w:val="20"/>
          <w:szCs w:val="20"/>
        </w:rPr>
        <w:t>Unchanged Text Omitted</w:t>
      </w:r>
      <w:r w:rsidRPr="00054690">
        <w:rPr>
          <w:rFonts w:ascii="Times New Roman" w:hAnsi="Times New Roman"/>
          <w:b/>
          <w:color w:val="FF0000"/>
          <w:sz w:val="20"/>
          <w:szCs w:val="20"/>
        </w:rPr>
        <w:t xml:space="preserve"> ==========</w:t>
      </w:r>
      <w:r>
        <w:rPr>
          <w:rFonts w:ascii="Times New Roman" w:hAnsi="Times New Roman"/>
          <w:b/>
          <w:color w:val="FF0000"/>
          <w:sz w:val="20"/>
          <w:szCs w:val="20"/>
        </w:rPr>
        <w:t>=====</w:t>
      </w:r>
      <w:r w:rsidRPr="00054690">
        <w:rPr>
          <w:rFonts w:ascii="Times New Roman" w:hAnsi="Times New Roman"/>
          <w:b/>
          <w:color w:val="FF0000"/>
          <w:sz w:val="20"/>
          <w:szCs w:val="20"/>
        </w:rPr>
        <w:t>==============</w:t>
      </w:r>
    </w:p>
    <w:p w14:paraId="3DE45D3C" w14:textId="77777777" w:rsidR="004F63A6" w:rsidRDefault="004F63A6" w:rsidP="004F63A6">
      <w:pPr>
        <w:spacing w:after="0"/>
        <w:jc w:val="both"/>
        <w:rPr>
          <w:rFonts w:ascii="Times New Roman" w:hAnsi="Times New Roman"/>
          <w:b/>
          <w:color w:val="FF0000"/>
          <w:sz w:val="20"/>
          <w:szCs w:val="20"/>
        </w:rPr>
      </w:pPr>
      <w:r w:rsidRPr="00054690">
        <w:rPr>
          <w:rFonts w:ascii="Times New Roman" w:hAnsi="Times New Roman"/>
          <w:b/>
          <w:color w:val="FF0000"/>
          <w:sz w:val="20"/>
          <w:szCs w:val="20"/>
        </w:rPr>
        <w:lastRenderedPageBreak/>
        <w:t>======================== End of TP for Section 16.1 of TS 38.213 ========================</w:t>
      </w:r>
    </w:p>
    <w:p w14:paraId="7CD996E4" w14:textId="77777777" w:rsidR="004F63A6" w:rsidRPr="00054690" w:rsidRDefault="004F63A6" w:rsidP="004F63A6">
      <w:pPr>
        <w:spacing w:after="0"/>
        <w:jc w:val="both"/>
        <w:rPr>
          <w:rFonts w:ascii="Times New Roman" w:hAnsi="Times New Roman"/>
          <w:b/>
          <w:color w:val="FF0000"/>
          <w:sz w:val="20"/>
          <w:szCs w:val="20"/>
        </w:rPr>
      </w:pPr>
    </w:p>
    <w:p w14:paraId="427EAFB3" w14:textId="77777777" w:rsidR="004F63A6" w:rsidRDefault="004F63A6" w:rsidP="004F63A6">
      <w:pPr>
        <w:ind w:firstLine="360"/>
        <w:jc w:val="both"/>
        <w:rPr>
          <w:rFonts w:ascii="Times New Roman" w:hAnsi="Times New Roman"/>
          <w:sz w:val="20"/>
        </w:rPr>
      </w:pPr>
      <w:r>
        <w:rPr>
          <w:rFonts w:ascii="Times New Roman" w:hAnsi="Times New Roman"/>
          <w:sz w:val="20"/>
        </w:rPr>
        <w:t>Other than the baseline QCL assumption, extra QCL assumption within a S-SSB period, e.g. repetition, to further improve the coverage of S-SSB should also be supported. B</w:t>
      </w:r>
      <w:r w:rsidRPr="00E02B4A">
        <w:rPr>
          <w:rFonts w:ascii="Times New Roman" w:hAnsi="Times New Roman"/>
          <w:sz w:val="20"/>
        </w:rPr>
        <w:t>ecause beam-related operation was not optimized in Rel-16</w:t>
      </w:r>
      <w:r>
        <w:rPr>
          <w:rFonts w:ascii="Times New Roman" w:hAnsi="Times New Roman"/>
          <w:sz w:val="20"/>
        </w:rPr>
        <w:t xml:space="preserve"> for NR </w:t>
      </w:r>
      <w:proofErr w:type="spellStart"/>
      <w:r>
        <w:rPr>
          <w:rFonts w:ascii="Times New Roman" w:hAnsi="Times New Roman"/>
          <w:sz w:val="20"/>
        </w:rPr>
        <w:t>sidelink</w:t>
      </w:r>
      <w:proofErr w:type="spellEnd"/>
      <w:r>
        <w:rPr>
          <w:rFonts w:ascii="Times New Roman" w:hAnsi="Times New Roman"/>
          <w:sz w:val="20"/>
        </w:rPr>
        <w:t xml:space="preserve">, the </w:t>
      </w:r>
      <w:r w:rsidRPr="00E02B4A">
        <w:rPr>
          <w:rFonts w:ascii="Times New Roman" w:hAnsi="Times New Roman"/>
          <w:sz w:val="20"/>
        </w:rPr>
        <w:t>main motivation of introducing multiple S-SSB transmission in Rel-16 was to provide a similar coverage of S-SSB regardless of SCSs in a way of keeping the same PSD</w:t>
      </w:r>
      <w:r>
        <w:rPr>
          <w:rFonts w:ascii="Times New Roman" w:hAnsi="Times New Roman"/>
          <w:sz w:val="20"/>
        </w:rPr>
        <w:t xml:space="preserve">. In this sense, soft </w:t>
      </w:r>
      <w:r w:rsidRPr="00E02B4A">
        <w:rPr>
          <w:rFonts w:ascii="Times New Roman" w:hAnsi="Times New Roman"/>
          <w:sz w:val="20"/>
        </w:rPr>
        <w:t>combining multiple S-SSB within a period is quite necessary</w:t>
      </w:r>
      <w:r>
        <w:rPr>
          <w:rFonts w:ascii="Times New Roman" w:hAnsi="Times New Roman"/>
          <w:sz w:val="20"/>
        </w:rPr>
        <w:t xml:space="preserve">, and the corresponding specification support is to introduce QCL assumption within a period. For this purpose, we propose to introduce a (pre-)configured parameter with respect to the QCL assumption within a S-SSB period (e.g. denoted as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oMath>
      <w:r>
        <w:rPr>
          <w:rFonts w:ascii="Times New Roman" w:hAnsi="Times New Roman"/>
          <w:sz w:val="20"/>
        </w:rPr>
        <w:t xml:space="preserve">), such that the sidelink UE is aware this parameter in synchronization procedure, and is capable of determining the group of QCLed S-SSBs (e.g. in order to perform soft combining of S-SSBs). </w:t>
      </w:r>
    </w:p>
    <w:p w14:paraId="11273E12" w14:textId="77777777" w:rsidR="004F63A6" w:rsidRPr="006C15DF" w:rsidRDefault="004F63A6" w:rsidP="004F63A6">
      <w:pPr>
        <w:spacing w:after="0"/>
        <w:jc w:val="both"/>
        <w:rPr>
          <w:rFonts w:ascii="Times New Roman" w:hAnsi="Times New Roman"/>
          <w:b/>
          <w:sz w:val="20"/>
          <w:szCs w:val="20"/>
        </w:rPr>
      </w:pPr>
      <w:r w:rsidRPr="006C15DF">
        <w:rPr>
          <w:rFonts w:ascii="Times New Roman" w:hAnsi="Times New Roman"/>
          <w:b/>
          <w:sz w:val="20"/>
          <w:szCs w:val="20"/>
        </w:rPr>
        <w:t xml:space="preserve">Proposal </w:t>
      </w:r>
      <w:r>
        <w:rPr>
          <w:rFonts w:ascii="Times New Roman" w:hAnsi="Times New Roman"/>
          <w:b/>
          <w:sz w:val="20"/>
          <w:szCs w:val="20"/>
        </w:rPr>
        <w:t>2</w:t>
      </w:r>
      <w:r w:rsidRPr="006C15DF">
        <w:rPr>
          <w:rFonts w:ascii="Times New Roman" w:hAnsi="Times New Roman"/>
          <w:b/>
          <w:sz w:val="20"/>
          <w:szCs w:val="20"/>
        </w:rPr>
        <w:t xml:space="preserve">: Support a (pre-)configured parameter for determining the QCL assumption of S-SSBs (e.g. denoted as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oMath>
      <w:r w:rsidRPr="006C15DF">
        <w:rPr>
          <w:rFonts w:ascii="Times New Roman" w:hAnsi="Times New Roman"/>
          <w:b/>
          <w:sz w:val="20"/>
          <w:szCs w:val="20"/>
        </w:rPr>
        <w:t xml:space="preserve">), such that at least one of the following alternatives is supported, where </w:t>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6C15DF">
        <w:rPr>
          <w:rFonts w:ascii="Times New Roman" w:hAnsi="Times New Roman"/>
          <w:b/>
          <w:sz w:val="20"/>
          <w:szCs w:val="20"/>
        </w:rPr>
        <w:t xml:space="preserve"> is the S-SSB index: </w:t>
      </w:r>
    </w:p>
    <w:p w14:paraId="2984FC6D" w14:textId="77777777" w:rsidR="004F63A6" w:rsidRPr="006C15DF" w:rsidRDefault="004F63A6" w:rsidP="004F63A6">
      <w:pPr>
        <w:numPr>
          <w:ilvl w:val="0"/>
          <w:numId w:val="22"/>
        </w:numPr>
        <w:spacing w:after="0"/>
        <w:jc w:val="both"/>
        <w:rPr>
          <w:rFonts w:ascii="Times New Roman" w:hAnsi="Times New Roman"/>
          <w:b/>
          <w:sz w:val="20"/>
          <w:szCs w:val="20"/>
        </w:rPr>
      </w:pPr>
      <w:r w:rsidRPr="006C15DF">
        <w:rPr>
          <w:rFonts w:ascii="Times New Roman" w:hAnsi="Times New Roman"/>
          <w:b/>
          <w:sz w:val="20"/>
          <w:szCs w:val="20"/>
        </w:rPr>
        <w:t>Alt 1: S</w:t>
      </w:r>
      <w:r w:rsidRPr="006C15DF">
        <w:rPr>
          <w:rFonts w:ascii="Times New Roman" w:hAnsi="Times New Roman"/>
          <w:b/>
          <w:sz w:val="20"/>
          <w:szCs w:val="20"/>
          <w:lang w:val="en-GB" w:eastAsia="x-none"/>
        </w:rPr>
        <w:t xml:space="preserve">-SSBs with same </w:t>
      </w:r>
      <m:oMath>
        <m:r>
          <m:rPr>
            <m:sty m:val="bi"/>
          </m:rPr>
          <w:rPr>
            <w:rFonts w:ascii="Cambria Math" w:hAnsi="Cambria Math"/>
            <w:sz w:val="20"/>
            <w:szCs w:val="20"/>
            <w:lang w:val="en-GB" w:eastAsia="x-none"/>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r>
          <m:rPr>
            <m:sty m:val="bi"/>
          </m:rPr>
          <w:rPr>
            <w:rFonts w:ascii="Cambria Math" w:hAnsi="Cambria Math"/>
            <w:sz w:val="20"/>
            <w:szCs w:val="20"/>
            <w:lang w:val="en-GB" w:eastAsia="x-none"/>
          </w:rPr>
          <m:t xml:space="preserve"> </m:t>
        </m:r>
        <m:r>
          <m:rPr>
            <m:sty m:val="p"/>
          </m:rPr>
          <w:rPr>
            <w:rFonts w:ascii="Cambria Math" w:hAnsi="Cambria Math"/>
            <w:sz w:val="20"/>
            <w:szCs w:val="20"/>
            <w:lang w:val="en-GB" w:eastAsia="x-none"/>
          </w:rPr>
          <m:t>mod</m:t>
        </m:r>
        <m:r>
          <m:rPr>
            <m:sty m:val="bi"/>
          </m:rPr>
          <w:rPr>
            <w:rFonts w:ascii="Cambria Math" w:hAnsi="Cambria Math"/>
            <w:sz w:val="20"/>
            <w:szCs w:val="20"/>
            <w:lang w:val="en-GB" w:eastAsia="x-none"/>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m:rPr>
            <m:sty m:val="bi"/>
          </m:rPr>
          <w:rPr>
            <w:rFonts w:ascii="Cambria Math" w:hAnsi="Cambria Math"/>
            <w:sz w:val="20"/>
            <w:szCs w:val="20"/>
            <w:lang w:val="en-GB" w:eastAsia="x-none"/>
          </w:rPr>
          <m:t>)</m:t>
        </m:r>
      </m:oMath>
      <w:r w:rsidRPr="006C15DF">
        <w:rPr>
          <w:rFonts w:ascii="Times New Roman" w:hAnsi="Times New Roman"/>
          <w:b/>
          <w:sz w:val="20"/>
          <w:szCs w:val="20"/>
          <w:lang w:val="en-GB" w:eastAsia="x-none"/>
        </w:rPr>
        <w:t xml:space="preserve"> are assumed to be QCLed;</w:t>
      </w:r>
    </w:p>
    <w:p w14:paraId="6DD4AACD" w14:textId="77777777" w:rsidR="004F63A6" w:rsidRPr="006C15DF" w:rsidRDefault="004F63A6" w:rsidP="004F63A6">
      <w:pPr>
        <w:numPr>
          <w:ilvl w:val="0"/>
          <w:numId w:val="22"/>
        </w:numPr>
        <w:spacing w:after="0"/>
        <w:jc w:val="both"/>
        <w:rPr>
          <w:rFonts w:ascii="Times New Roman" w:hAnsi="Times New Roman"/>
          <w:b/>
          <w:sz w:val="20"/>
          <w:szCs w:val="20"/>
        </w:rPr>
      </w:pPr>
      <w:r w:rsidRPr="006C15DF">
        <w:rPr>
          <w:rFonts w:ascii="Times New Roman" w:hAnsi="Times New Roman"/>
          <w:b/>
          <w:sz w:val="20"/>
          <w:szCs w:val="20"/>
        </w:rPr>
        <w:t>Alt 2: S</w:t>
      </w:r>
      <w:r w:rsidRPr="006C15DF">
        <w:rPr>
          <w:rFonts w:ascii="Times New Roman" w:hAnsi="Times New Roman"/>
          <w:b/>
          <w:sz w:val="20"/>
          <w:szCs w:val="20"/>
          <w:lang w:val="en-GB" w:eastAsia="x-none"/>
        </w:rPr>
        <w:t xml:space="preserve">-SSBs with same </w:t>
      </w:r>
      <m:oMath>
        <m:r>
          <m:rPr>
            <m:sty m:val="bi"/>
          </m:rPr>
          <w:rPr>
            <w:rFonts w:ascii="Cambria Math" w:hAnsi="Cambria Math" w:cs="Cambria Math"/>
            <w:color w:val="333333"/>
            <w:sz w:val="20"/>
            <w:szCs w:val="20"/>
            <w:shd w:val="clear" w:color="auto" w:fill="FFFFFF"/>
          </w:rPr>
          <m:t>⌊</m:t>
        </m:r>
        <m:sSub>
          <m:sSubPr>
            <m:ctrlPr>
              <w:rPr>
                <w:rFonts w:ascii="Cambria Math" w:hAnsi="Cambria Math"/>
                <w:i/>
                <w:sz w:val="20"/>
                <w:szCs w:val="20"/>
                <w:lang w:val="en-GB" w:eastAsia="x-none"/>
              </w:rPr>
            </m:ctrlPr>
          </m:sSubPr>
          <m:e>
            <m:r>
              <w:rPr>
                <w:rFonts w:ascii="Cambria Math" w:hAnsi="Cambria Math"/>
                <w:sz w:val="20"/>
                <w:szCs w:val="20"/>
                <w:lang w:val="en-GB" w:eastAsia="x-none"/>
              </w:rPr>
              <m:t>i</m:t>
            </m:r>
            <m:ctrlPr>
              <w:rPr>
                <w:rFonts w:ascii="Cambria Math" w:hAnsi="Cambria Math" w:cs="Cambria Math"/>
                <w:i/>
                <w:color w:val="333333"/>
                <w:sz w:val="20"/>
                <w:szCs w:val="20"/>
                <w:shd w:val="clear" w:color="auto" w:fill="FFFFFF"/>
              </w:rPr>
            </m:ctrlPr>
          </m:e>
          <m:sub>
            <m:r>
              <m:rPr>
                <m:sty m:val="p"/>
              </m:rPr>
              <w:rPr>
                <w:rFonts w:ascii="Cambria Math" w:hAnsi="Cambria Math"/>
                <w:sz w:val="20"/>
                <w:szCs w:val="20"/>
                <w:lang w:val="en-GB" w:eastAsia="x-none"/>
              </w:rPr>
              <m:t>S-SSB</m:t>
            </m:r>
          </m:sub>
        </m:sSub>
        <m:r>
          <w:rPr>
            <w:rFonts w:ascii="Cambria Math" w:hAnsi="Cambria Math"/>
            <w:sz w:val="20"/>
            <w:szCs w:val="20"/>
            <w:lang w:val="en-GB" w:eastAsia="x-none"/>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m:rPr>
            <m:sty m:val="bi"/>
          </m:rPr>
          <w:rPr>
            <w:rFonts w:ascii="Cambria Math" w:hAnsi="Cambria Math" w:cs="Cambria Math"/>
            <w:color w:val="333333"/>
            <w:sz w:val="20"/>
            <w:szCs w:val="20"/>
            <w:shd w:val="clear" w:color="auto" w:fill="FFFFFF"/>
          </w:rPr>
          <m:t>⌋</m:t>
        </m:r>
      </m:oMath>
      <w:r w:rsidRPr="006C15DF">
        <w:rPr>
          <w:rFonts w:ascii="Times New Roman" w:hAnsi="Times New Roman"/>
          <w:b/>
          <w:sz w:val="20"/>
          <w:szCs w:val="20"/>
          <w:lang w:val="en-GB" w:eastAsia="x-none"/>
        </w:rPr>
        <w:t xml:space="preserve"> are assumed to be QCLed.</w:t>
      </w:r>
    </w:p>
    <w:p w14:paraId="12A96613" w14:textId="77777777" w:rsidR="00570C07" w:rsidRDefault="000B72E3" w:rsidP="007560E5">
      <w:pPr>
        <w:pStyle w:val="Heading2"/>
        <w:spacing w:line="360" w:lineRule="auto"/>
        <w:rPr>
          <w:rFonts w:ascii="Arial" w:hAnsi="Arial" w:cs="Arial"/>
          <w:i w:val="0"/>
          <w:sz w:val="24"/>
          <w:lang w:val="en-US"/>
        </w:rPr>
      </w:pPr>
      <w:r>
        <w:rPr>
          <w:rFonts w:ascii="Arial" w:hAnsi="Arial" w:cs="Arial"/>
          <w:i w:val="0"/>
          <w:sz w:val="24"/>
          <w:lang w:val="en-US"/>
        </w:rPr>
        <w:t>Remaining details of timing determination of S-SSB</w:t>
      </w:r>
    </w:p>
    <w:p w14:paraId="07BD9416" w14:textId="77777777" w:rsidR="00570C07" w:rsidRDefault="00FD498A" w:rsidP="000B72E3">
      <w:pPr>
        <w:ind w:firstLine="360"/>
        <w:jc w:val="both"/>
        <w:rPr>
          <w:rFonts w:ascii="Times New Roman" w:hAnsi="Times New Roman"/>
          <w:sz w:val="20"/>
        </w:rPr>
      </w:pPr>
      <w:r>
        <w:rPr>
          <w:rFonts w:ascii="Times New Roman" w:hAnsi="Times New Roman"/>
          <w:sz w:val="20"/>
        </w:rPr>
        <w:t xml:space="preserve">A UE should be able to determine the frame timing, slot timing, and symbol timing from a received S-SSB, and the specification reflecting this aspect is still not complete. According to current specification, slot index within a frame and frame index are both indicated in the payload of PSBCH, and symbol index for a particular S-SSB is predefined, then the missing component for timing is how a UE determines the S-SSB index from a received S-SSB. For this purpose, we propose as follow. </w:t>
      </w:r>
    </w:p>
    <w:p w14:paraId="0EE6D7C7" w14:textId="77777777" w:rsidR="00FD498A" w:rsidRDefault="00FD498A" w:rsidP="00FD498A">
      <w:pPr>
        <w:spacing w:after="0"/>
        <w:jc w:val="both"/>
        <w:rPr>
          <w:rFonts w:ascii="Times New Roman" w:hAnsi="Times New Roman"/>
          <w:b/>
          <w:sz w:val="20"/>
          <w:szCs w:val="20"/>
        </w:rPr>
      </w:pPr>
      <w:r w:rsidRPr="00FD498A">
        <w:rPr>
          <w:rFonts w:ascii="Times New Roman" w:hAnsi="Times New Roman"/>
          <w:b/>
          <w:sz w:val="20"/>
        </w:rPr>
        <w:t xml:space="preserve">Proposal </w:t>
      </w:r>
      <w:r w:rsidR="004F63A6">
        <w:rPr>
          <w:rFonts w:ascii="Times New Roman" w:hAnsi="Times New Roman"/>
          <w:b/>
          <w:sz w:val="20"/>
        </w:rPr>
        <w:t>3</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16.1 of TS 38.213</w:t>
      </w:r>
      <w:r w:rsidRPr="00D17BCE">
        <w:rPr>
          <w:rFonts w:ascii="Times New Roman" w:hAnsi="Times New Roman"/>
          <w:b/>
          <w:sz w:val="20"/>
          <w:szCs w:val="20"/>
        </w:rPr>
        <w:t>.</w:t>
      </w:r>
    </w:p>
    <w:p w14:paraId="48F0A138" w14:textId="77777777" w:rsidR="00FD498A" w:rsidRPr="004123E3" w:rsidRDefault="00FD498A" w:rsidP="00FD498A">
      <w:pPr>
        <w:spacing w:after="0"/>
        <w:jc w:val="both"/>
        <w:rPr>
          <w:rFonts w:ascii="Times New Roman" w:hAnsi="Times New Roman"/>
          <w:b/>
          <w:color w:val="FF0000"/>
          <w:sz w:val="20"/>
          <w:szCs w:val="20"/>
        </w:rPr>
      </w:pPr>
      <w:r w:rsidRPr="004123E3">
        <w:rPr>
          <w:rFonts w:ascii="Times New Roman" w:hAnsi="Times New Roman"/>
          <w:b/>
          <w:color w:val="FF0000"/>
          <w:sz w:val="20"/>
          <w:szCs w:val="20"/>
        </w:rPr>
        <w:t>======================== Start of TP for Section 16.1 of TS 38.213 ========================</w:t>
      </w:r>
    </w:p>
    <w:p w14:paraId="5265B676" w14:textId="77777777" w:rsidR="00FD498A" w:rsidRPr="00FE2DB6" w:rsidRDefault="00FD498A" w:rsidP="00012811">
      <w:pPr>
        <w:pStyle w:val="text"/>
        <w:spacing w:before="240"/>
        <w:rPr>
          <w:rFonts w:ascii="Arial" w:hAnsi="Arial" w:cs="Arial"/>
          <w:b/>
          <w:i/>
        </w:rPr>
      </w:pPr>
      <w:bookmarkStart w:id="6" w:name="_Toc29894876"/>
      <w:bookmarkStart w:id="7" w:name="_Toc29899175"/>
      <w:bookmarkStart w:id="8" w:name="_Toc29899593"/>
      <w:bookmarkStart w:id="9" w:name="_Toc29917329"/>
      <w:r w:rsidRPr="00FE2DB6">
        <w:rPr>
          <w:rFonts w:ascii="Arial" w:hAnsi="Arial" w:cs="Arial"/>
        </w:rPr>
        <w:t>16.1</w:t>
      </w:r>
      <w:r w:rsidRPr="00FE2DB6">
        <w:rPr>
          <w:rFonts w:ascii="Arial" w:hAnsi="Arial" w:cs="Arial"/>
        </w:rPr>
        <w:tab/>
        <w:t>Synchronization procedures</w:t>
      </w:r>
      <w:bookmarkEnd w:id="6"/>
      <w:bookmarkEnd w:id="7"/>
      <w:bookmarkEnd w:id="8"/>
      <w:bookmarkEnd w:id="9"/>
    </w:p>
    <w:p w14:paraId="541BD20B" w14:textId="77777777" w:rsidR="005548B1" w:rsidRPr="00054690" w:rsidRDefault="005548B1" w:rsidP="005548B1">
      <w:pPr>
        <w:spacing w:after="0"/>
        <w:jc w:val="both"/>
        <w:rPr>
          <w:rFonts w:ascii="Times New Roman" w:hAnsi="Times New Roman"/>
          <w:b/>
          <w:color w:val="FF0000"/>
          <w:sz w:val="20"/>
          <w:szCs w:val="20"/>
        </w:rPr>
      </w:pPr>
      <w:r w:rsidRPr="00054690">
        <w:rPr>
          <w:rFonts w:ascii="Times New Roman" w:hAnsi="Times New Roman"/>
          <w:b/>
          <w:color w:val="FF0000"/>
          <w:sz w:val="20"/>
          <w:szCs w:val="20"/>
        </w:rPr>
        <w:t>=====================</w:t>
      </w:r>
      <w:r>
        <w:rPr>
          <w:rFonts w:ascii="Times New Roman" w:hAnsi="Times New Roman"/>
          <w:b/>
          <w:color w:val="FF0000"/>
          <w:sz w:val="20"/>
          <w:szCs w:val="20"/>
        </w:rPr>
        <w:t>======</w:t>
      </w:r>
      <w:r w:rsidRPr="00054690">
        <w:rPr>
          <w:rFonts w:ascii="Times New Roman" w:hAnsi="Times New Roman"/>
          <w:b/>
          <w:color w:val="FF0000"/>
          <w:sz w:val="20"/>
          <w:szCs w:val="20"/>
        </w:rPr>
        <w:t xml:space="preserve">=== </w:t>
      </w:r>
      <w:r>
        <w:rPr>
          <w:rFonts w:ascii="Times New Roman" w:hAnsi="Times New Roman"/>
          <w:b/>
          <w:color w:val="FF0000"/>
          <w:sz w:val="20"/>
          <w:szCs w:val="20"/>
        </w:rPr>
        <w:t>Unchanged Text Omitted</w:t>
      </w:r>
      <w:r w:rsidRPr="00054690">
        <w:rPr>
          <w:rFonts w:ascii="Times New Roman" w:hAnsi="Times New Roman"/>
          <w:b/>
          <w:color w:val="FF0000"/>
          <w:sz w:val="20"/>
          <w:szCs w:val="20"/>
        </w:rPr>
        <w:t xml:space="preserve"> ==========</w:t>
      </w:r>
      <w:r>
        <w:rPr>
          <w:rFonts w:ascii="Times New Roman" w:hAnsi="Times New Roman"/>
          <w:b/>
          <w:color w:val="FF0000"/>
          <w:sz w:val="20"/>
          <w:szCs w:val="20"/>
        </w:rPr>
        <w:t>=====</w:t>
      </w:r>
      <w:r w:rsidRPr="00054690">
        <w:rPr>
          <w:rFonts w:ascii="Times New Roman" w:hAnsi="Times New Roman"/>
          <w:b/>
          <w:color w:val="FF0000"/>
          <w:sz w:val="20"/>
          <w:szCs w:val="20"/>
        </w:rPr>
        <w:t>==============</w:t>
      </w:r>
    </w:p>
    <w:p w14:paraId="177D08D3" w14:textId="77777777" w:rsidR="00FD498A" w:rsidRPr="00FD498A" w:rsidRDefault="00FD498A" w:rsidP="00FD498A">
      <w:pPr>
        <w:spacing w:after="180" w:line="240" w:lineRule="auto"/>
        <w:rPr>
          <w:rFonts w:ascii="Times New Roman" w:eastAsia="Times New Roman" w:hAnsi="Times New Roman"/>
          <w:sz w:val="20"/>
          <w:szCs w:val="20"/>
          <w:lang w:val="en-GB" w:eastAsia="ja-JP"/>
        </w:rPr>
      </w:pPr>
      <w:r w:rsidRPr="00FD498A">
        <w:rPr>
          <w:rFonts w:ascii="Times New Roman" w:eastAsia="Times New Roman" w:hAnsi="Times New Roman"/>
          <w:sz w:val="20"/>
          <w:szCs w:val="20"/>
          <w:lang w:val="en-GB" w:eastAsia="en-US"/>
        </w:rPr>
        <w:t xml:space="preserve">A UE is provided, by </w:t>
      </w:r>
      <w:proofErr w:type="spellStart"/>
      <w:r w:rsidRPr="00FD498A">
        <w:rPr>
          <w:rFonts w:ascii="Times New Roman" w:eastAsia="Times New Roman" w:hAnsi="Times New Roman"/>
          <w:i/>
          <w:sz w:val="20"/>
          <w:szCs w:val="20"/>
          <w:lang w:val="en-GB" w:eastAsia="en-US"/>
        </w:rPr>
        <w:t>numSSBwithinPeriod</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a number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period</m:t>
            </m: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offset</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interval</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i</m:t>
            </m:r>
          </m:e>
          <m:sub>
            <m:r>
              <m:rPr>
                <m:sty m:val="p"/>
              </m:rPr>
              <w:rPr>
                <w:rFonts w:ascii="Cambria Math" w:eastAsia="Times New Roman" w:hAnsi="Cambria Math"/>
                <w:sz w:val="20"/>
                <w:szCs w:val="20"/>
                <w:lang w:val="en-GB" w:eastAsia="en-US"/>
              </w:rPr>
              <m:t>S-SSB</m:t>
            </m:r>
          </m:sub>
        </m:sSub>
      </m:oMath>
      <w:r w:rsidRPr="00FD498A">
        <w:rPr>
          <w:rFonts w:ascii="Times New Roman" w:eastAsia="Times New Roman" w:hAnsi="Times New Roman"/>
          <w:sz w:val="20"/>
          <w:szCs w:val="20"/>
          <w:lang w:val="en-GB" w:eastAsia="en-US"/>
        </w:rPr>
        <w:t xml:space="preserve">, </w:t>
      </w:r>
      <w:r w:rsidRPr="00FD498A">
        <w:rPr>
          <w:rFonts w:ascii="Times New Roman" w:eastAsia="Times New Roman" w:hAnsi="Times New Roman"/>
          <w:sz w:val="20"/>
          <w:szCs w:val="20"/>
          <w:lang w:val="en-GB" w:eastAsia="ja-JP"/>
        </w:rPr>
        <w:t>where</w:t>
      </w:r>
    </w:p>
    <w:p w14:paraId="32C84C69" w14:textId="77777777" w:rsidR="00FD498A" w:rsidRPr="00FD498A" w:rsidRDefault="00FD498A" w:rsidP="00FD498A">
      <w:pPr>
        <w:spacing w:after="180" w:line="240" w:lineRule="auto"/>
        <w:ind w:left="568" w:hanging="284"/>
        <w:rPr>
          <w:rFonts w:ascii="Times New Roman" w:eastAsia="Times New Roman" w:hAnsi="Times New Roman"/>
          <w:sz w:val="20"/>
          <w:szCs w:val="20"/>
          <w:lang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w:r w:rsidRPr="00FD498A">
        <w:rPr>
          <w:rFonts w:ascii="Times New Roman" w:eastAsia="Times New Roman" w:hAnsi="Times New Roman"/>
          <w:sz w:val="20"/>
          <w:szCs w:val="20"/>
          <w:lang w:val="x-none" w:eastAsia="ja-JP"/>
        </w:rPr>
        <w:t xml:space="preserve">index 0 corresponds to a first slot in a frame with SFN satisfying </w:t>
      </w:r>
      <m:oMath>
        <m:r>
          <m:rPr>
            <m:sty m:val="p"/>
          </m:rPr>
          <w:rPr>
            <w:rFonts w:ascii="Cambria Math" w:eastAsia="Times New Roman" w:hAnsi="Cambria Math"/>
            <w:sz w:val="20"/>
            <w:szCs w:val="20"/>
            <w:lang w:eastAsia="ja-JP"/>
          </w:rPr>
          <m:t>(SFN mod 16)=0</m:t>
        </m:r>
      </m:oMath>
    </w:p>
    <w:p w14:paraId="4928361B" w14:textId="77777777" w:rsidR="00FD498A" w:rsidRPr="00FD498A" w:rsidRDefault="00FD498A" w:rsidP="00FD498A">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oMath>
      <w:r w:rsidRPr="00FD498A">
        <w:rPr>
          <w:rFonts w:ascii="Times New Roman" w:eastAsia="Times New Roman" w:hAnsi="Times New Roman"/>
          <w:sz w:val="20"/>
          <w:szCs w:val="20"/>
          <w:lang w:val="x-none" w:eastAsia="en-US"/>
        </w:rPr>
        <w:t xml:space="preserve"> is a S-SS/PSBCH block index within the number of S-SS/PSBCH blocks in the period, with </w:t>
      </w:r>
      <m:oMath>
        <m:r>
          <w:rPr>
            <w:rFonts w:ascii="Cambria Math" w:eastAsia="Times New Roman" w:hAnsi="Cambria Math"/>
            <w:sz w:val="20"/>
            <w:szCs w:val="20"/>
            <w:lang w:eastAsia="en-US"/>
          </w:rPr>
          <m:t>0≤</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r>
          <w:rPr>
            <w:rFonts w:ascii="Cambria Math" w:eastAsia="Times New Roman" w:hAnsi="Cambria Math"/>
            <w:sz w:val="20"/>
            <w:szCs w:val="20"/>
            <w:lang w:eastAsia="en-US"/>
          </w:rPr>
          <m:t>≤</m:t>
        </m:r>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period</m:t>
            </m:r>
          </m:sub>
          <m:sup>
            <m:r>
              <m:rPr>
                <m:sty m:val="p"/>
              </m:rPr>
              <w:rPr>
                <w:rFonts w:ascii="Cambria Math" w:eastAsia="Times New Roman" w:hAnsi="Cambria Math"/>
                <w:sz w:val="20"/>
                <w:szCs w:val="20"/>
                <w:lang w:eastAsia="en-US"/>
              </w:rPr>
              <m:t>S-SSB</m:t>
            </m:r>
          </m:sup>
        </m:sSubSup>
        <m:r>
          <w:rPr>
            <w:rFonts w:ascii="Cambria Math" w:eastAsia="Times New Roman" w:hAnsi="Cambria Math"/>
            <w:sz w:val="20"/>
            <w:szCs w:val="20"/>
            <w:lang w:eastAsia="en-US"/>
          </w:rPr>
          <m:t>-1</m:t>
        </m:r>
      </m:oMath>
    </w:p>
    <w:p w14:paraId="26B07B1C" w14:textId="77777777" w:rsidR="00FD498A" w:rsidRPr="00FD498A" w:rsidRDefault="00FD498A" w:rsidP="00FD498A">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offset</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offset from a start of the period to the first slot including S-SS/PSBCH block, provided by </w:t>
      </w:r>
      <w:proofErr w:type="spellStart"/>
      <w:r w:rsidRPr="00FD498A">
        <w:rPr>
          <w:rFonts w:ascii="Times New Roman" w:eastAsia="Times New Roman" w:hAnsi="Times New Roman"/>
          <w:i/>
          <w:sz w:val="20"/>
          <w:szCs w:val="20"/>
          <w:lang w:val="x-none" w:eastAsia="en-US"/>
        </w:rPr>
        <w:t>timeOffsetSSB</w:t>
      </w:r>
      <w:proofErr w:type="spellEnd"/>
      <w:r w:rsidRPr="00FD498A">
        <w:rPr>
          <w:rFonts w:ascii="Times New Roman" w:eastAsia="Times New Roman" w:hAnsi="Times New Roman"/>
          <w:i/>
          <w:sz w:val="20"/>
          <w:szCs w:val="20"/>
          <w:lang w:val="x-none" w:eastAsia="en-US"/>
        </w:rPr>
        <w:t>-SL</w:t>
      </w:r>
    </w:p>
    <w:p w14:paraId="5B6F97B8" w14:textId="77777777" w:rsidR="00FD498A" w:rsidRPr="00FD498A" w:rsidRDefault="00FD498A" w:rsidP="00FD498A">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interval</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interval between S-SS/PSBCH blocks, provided by </w:t>
      </w:r>
      <w:proofErr w:type="spellStart"/>
      <w:r w:rsidRPr="00FD498A">
        <w:rPr>
          <w:rFonts w:ascii="Times New Roman" w:eastAsia="Times New Roman" w:hAnsi="Times New Roman"/>
          <w:i/>
          <w:sz w:val="20"/>
          <w:szCs w:val="20"/>
          <w:lang w:val="x-none" w:eastAsia="en-US"/>
        </w:rPr>
        <w:t>timeIntervalSSB</w:t>
      </w:r>
      <w:proofErr w:type="spellEnd"/>
      <w:r w:rsidRPr="00FD498A">
        <w:rPr>
          <w:rFonts w:ascii="Times New Roman" w:eastAsia="Times New Roman" w:hAnsi="Times New Roman"/>
          <w:i/>
          <w:sz w:val="20"/>
          <w:szCs w:val="20"/>
          <w:lang w:val="x-none" w:eastAsia="en-US"/>
        </w:rPr>
        <w:t>-SL</w:t>
      </w:r>
      <w:r w:rsidRPr="00FD498A">
        <w:rPr>
          <w:rFonts w:ascii="Times New Roman" w:eastAsia="Times New Roman" w:hAnsi="Times New Roman"/>
          <w:sz w:val="20"/>
          <w:szCs w:val="20"/>
          <w:lang w:val="x-none" w:eastAsia="en-US"/>
        </w:rPr>
        <w:t xml:space="preserve"> </w:t>
      </w:r>
    </w:p>
    <w:p w14:paraId="631C50AC" w14:textId="77777777" w:rsidR="00824A73" w:rsidRPr="00824A73" w:rsidRDefault="00824A73" w:rsidP="00824A73">
      <w:pPr>
        <w:spacing w:after="180" w:line="240" w:lineRule="auto"/>
        <w:rPr>
          <w:ins w:id="10" w:author="Author"/>
          <w:rFonts w:ascii="Times New Roman" w:eastAsiaTheme="minorEastAsia" w:hAnsi="Times New Roman"/>
          <w:sz w:val="20"/>
          <w:szCs w:val="20"/>
          <w:lang w:eastAsia="en-US"/>
        </w:rPr>
      </w:pPr>
      <w:ins w:id="11" w:author="Author">
        <w:r w:rsidRPr="00824A73">
          <w:rPr>
            <w:rFonts w:ascii="Times New Roman" w:eastAsiaTheme="minorEastAsia" w:hAnsi="Times New Roman"/>
            <w:sz w:val="20"/>
            <w:szCs w:val="20"/>
            <w:lang w:eastAsia="en-US"/>
          </w:rPr>
          <w:t>Upon</w:t>
        </w:r>
        <w:r w:rsidRPr="00824A73">
          <w:rPr>
            <w:rFonts w:ascii="Times New Roman" w:eastAsiaTheme="minorEastAsia" w:hAnsi="Times New Roman"/>
            <w:sz w:val="20"/>
            <w:szCs w:val="20"/>
            <w:lang w:val="x-none" w:eastAsia="en-US"/>
          </w:rPr>
          <w:t xml:space="preserve"> reception of a S-SS/PSBCH block</w:t>
        </w:r>
        <w:r w:rsidRPr="00824A73">
          <w:rPr>
            <w:rFonts w:ascii="Times New Roman" w:eastAsiaTheme="minorEastAsia" w:hAnsi="Times New Roman"/>
            <w:sz w:val="20"/>
            <w:szCs w:val="20"/>
            <w:lang w:eastAsia="en-US"/>
          </w:rPr>
          <w:t xml:space="preserve">, a UE determines the S-SS/PSBCH block index </w:t>
        </w:r>
        <m:oMath>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i</m:t>
              </m:r>
            </m:e>
            <m:sub>
              <m:r>
                <m:rPr>
                  <m:sty m:val="p"/>
                </m:rPr>
                <w:rPr>
                  <w:rFonts w:ascii="Cambria Math" w:eastAsiaTheme="minorEastAsia" w:hAnsi="Cambria Math"/>
                  <w:sz w:val="20"/>
                  <w:szCs w:val="20"/>
                  <w:lang w:val="x-none" w:eastAsia="en-US"/>
                </w:rPr>
                <m:t>S-SSB</m:t>
              </m:r>
            </m:sub>
          </m:sSub>
          <m:r>
            <w:rPr>
              <w:rFonts w:ascii="Cambria Math" w:eastAsiaTheme="minorEastAsia" w:hAnsi="Cambria Math"/>
              <w:sz w:val="20"/>
              <w:szCs w:val="20"/>
              <w:lang w:val="x-none" w:eastAsia="en-US"/>
            </w:rPr>
            <m:t xml:space="preserve"> </m:t>
          </m:r>
        </m:oMath>
        <w:r w:rsidRPr="00824A73">
          <w:rPr>
            <w:rFonts w:ascii="Times New Roman" w:eastAsiaTheme="minorEastAsia" w:hAnsi="Times New Roman"/>
            <w:sz w:val="20"/>
            <w:szCs w:val="20"/>
            <w:lang w:eastAsia="en-US"/>
          </w:rPr>
          <w:t xml:space="preserve">of the received S-SS/PSBCH block according to </w:t>
        </w:r>
      </w:ins>
    </w:p>
    <w:p w14:paraId="504FC6BA" w14:textId="77777777" w:rsidR="00824A73" w:rsidRPr="00824A73" w:rsidRDefault="007D25D3" w:rsidP="00824A73">
      <w:pPr>
        <w:spacing w:after="180" w:line="240" w:lineRule="auto"/>
        <w:jc w:val="center"/>
        <w:rPr>
          <w:ins w:id="12" w:author="Author"/>
          <w:rFonts w:ascii="Times New Roman" w:eastAsiaTheme="minorEastAsia" w:hAnsi="Times New Roman"/>
          <w:sz w:val="20"/>
          <w:szCs w:val="20"/>
          <w:lang w:eastAsia="en-US"/>
        </w:rPr>
      </w:pPr>
      <m:oMath>
        <m:sSub>
          <m:sSubPr>
            <m:ctrlPr>
              <w:ins w:id="13" w:author="Author">
                <w:rPr>
                  <w:rFonts w:ascii="Cambria Math" w:eastAsiaTheme="minorEastAsia" w:hAnsi="Cambria Math"/>
                  <w:i/>
                  <w:sz w:val="20"/>
                  <w:szCs w:val="20"/>
                  <w:lang w:val="x-none" w:eastAsia="en-US"/>
                </w:rPr>
              </w:ins>
            </m:ctrlPr>
          </m:sSubPr>
          <m:e>
            <m:r>
              <w:ins w:id="14" w:author="Author">
                <w:rPr>
                  <w:rFonts w:ascii="Cambria Math" w:eastAsiaTheme="minorEastAsia" w:hAnsi="Cambria Math"/>
                  <w:sz w:val="20"/>
                  <w:szCs w:val="20"/>
                  <w:lang w:val="x-none" w:eastAsia="en-US"/>
                </w:rPr>
                <m:t>i</m:t>
              </w:ins>
            </m:r>
          </m:e>
          <m:sub>
            <m:r>
              <w:ins w:id="15" w:author="Author">
                <m:rPr>
                  <m:sty m:val="p"/>
                </m:rPr>
                <w:rPr>
                  <w:rFonts w:ascii="Cambria Math" w:eastAsiaTheme="minorEastAsia" w:hAnsi="Cambria Math"/>
                  <w:sz w:val="20"/>
                  <w:szCs w:val="20"/>
                  <w:lang w:val="x-none" w:eastAsia="en-US"/>
                </w:rPr>
                <m:t>S-SSB</m:t>
              </w:ins>
            </m:r>
          </m:sub>
        </m:sSub>
        <m:r>
          <w:ins w:id="16" w:author="Author">
            <w:rPr>
              <w:rFonts w:ascii="Cambria Math" w:eastAsiaTheme="minorEastAsia" w:hAnsi="Cambria Math"/>
              <w:sz w:val="20"/>
              <w:szCs w:val="20"/>
              <w:lang w:val="x-none" w:eastAsia="en-US"/>
            </w:rPr>
            <m:t>=</m:t>
          </w:ins>
        </m:r>
        <m:d>
          <m:dPr>
            <m:ctrlPr>
              <w:ins w:id="17" w:author="Author">
                <w:rPr>
                  <w:rFonts w:ascii="Cambria Math" w:eastAsiaTheme="minorEastAsia" w:hAnsi="Cambria Math"/>
                  <w:i/>
                  <w:sz w:val="20"/>
                  <w:szCs w:val="20"/>
                  <w:lang w:val="x-none" w:eastAsia="en-US"/>
                </w:rPr>
              </w:ins>
            </m:ctrlPr>
          </m:dPr>
          <m:e>
            <m:d>
              <m:dPr>
                <m:ctrlPr>
                  <w:ins w:id="18" w:author="Author">
                    <w:rPr>
                      <w:rFonts w:ascii="Cambria Math" w:eastAsiaTheme="minorEastAsia" w:hAnsi="Cambria Math"/>
                      <w:i/>
                      <w:sz w:val="20"/>
                      <w:szCs w:val="20"/>
                      <w:lang w:val="x-none" w:eastAsia="en-US"/>
                    </w:rPr>
                  </w:ins>
                </m:ctrlPr>
              </m:dPr>
              <m:e>
                <m:sSubSup>
                  <m:sSubSupPr>
                    <m:ctrlPr>
                      <w:ins w:id="19" w:author="Author">
                        <w:rPr>
                          <w:rFonts w:ascii="Cambria Math" w:eastAsiaTheme="minorEastAsia" w:hAnsi="Cambria Math"/>
                          <w:i/>
                          <w:sz w:val="20"/>
                          <w:szCs w:val="20"/>
                          <w:lang w:eastAsia="en-US"/>
                        </w:rPr>
                      </w:ins>
                    </m:ctrlPr>
                  </m:sSubSupPr>
                  <m:e>
                    <m:r>
                      <w:ins w:id="20" w:author="Author">
                        <w:rPr>
                          <w:rFonts w:ascii="Cambria Math" w:eastAsiaTheme="minorEastAsia" w:hAnsi="Cambria Math"/>
                          <w:sz w:val="20"/>
                          <w:szCs w:val="20"/>
                          <w:lang w:eastAsia="en-US"/>
                        </w:rPr>
                        <m:t>N</m:t>
                      </w:ins>
                    </m:r>
                  </m:e>
                  <m:sub>
                    <m:r>
                      <w:ins w:id="21" w:author="Author">
                        <m:rPr>
                          <m:sty m:val="p"/>
                        </m:rPr>
                        <w:rPr>
                          <w:rFonts w:ascii="Cambria Math" w:eastAsiaTheme="minorEastAsia" w:hAnsi="Cambria Math"/>
                          <w:sz w:val="20"/>
                          <w:szCs w:val="20"/>
                          <w:lang w:eastAsia="en-US"/>
                        </w:rPr>
                        <m:t>SFN</m:t>
                      </w:ins>
                    </m:r>
                  </m:sub>
                  <m:sup>
                    <m:r>
                      <w:ins w:id="22" w:author="Author">
                        <m:rPr>
                          <m:sty m:val="p"/>
                        </m:rPr>
                        <w:rPr>
                          <w:rFonts w:ascii="Cambria Math" w:eastAsiaTheme="minorEastAsia" w:hAnsi="Cambria Math"/>
                          <w:sz w:val="20"/>
                          <w:szCs w:val="20"/>
                          <w:lang w:eastAsia="en-US"/>
                        </w:rPr>
                        <m:t>S-SSB</m:t>
                      </w:ins>
                    </m:r>
                  </m:sup>
                </m:sSubSup>
                <m:r>
                  <w:ins w:id="23" w:author="Author">
                    <w:rPr>
                      <w:rFonts w:ascii="Cambria Math" w:eastAsiaTheme="minorEastAsia" w:hAnsi="Cambria Math"/>
                      <w:sz w:val="20"/>
                      <w:szCs w:val="20"/>
                      <w:lang w:eastAsia="en-US"/>
                    </w:rPr>
                    <m:t>⋅10⋅</m:t>
                  </w:ins>
                </m:r>
                <m:sSup>
                  <m:sSupPr>
                    <m:ctrlPr>
                      <w:ins w:id="24" w:author="Author">
                        <w:rPr>
                          <w:rFonts w:ascii="Cambria Math" w:eastAsiaTheme="minorEastAsia" w:hAnsi="Cambria Math"/>
                          <w:i/>
                          <w:sz w:val="20"/>
                          <w:szCs w:val="20"/>
                          <w:lang w:eastAsia="en-US"/>
                        </w:rPr>
                      </w:ins>
                    </m:ctrlPr>
                  </m:sSupPr>
                  <m:e>
                    <m:r>
                      <w:ins w:id="25" w:author="Author">
                        <w:rPr>
                          <w:rFonts w:ascii="Cambria Math" w:eastAsiaTheme="minorEastAsia" w:hAnsi="Cambria Math"/>
                          <w:sz w:val="20"/>
                          <w:szCs w:val="20"/>
                          <w:lang w:eastAsia="en-US"/>
                        </w:rPr>
                        <m:t>2</m:t>
                      </w:ins>
                    </m:r>
                  </m:e>
                  <m:sup>
                    <m:r>
                      <w:ins w:id="26" w:author="Author">
                        <w:rPr>
                          <w:rFonts w:ascii="Cambria Math" w:eastAsiaTheme="minorEastAsia" w:hAnsi="Cambria Math"/>
                          <w:sz w:val="20"/>
                          <w:szCs w:val="20"/>
                          <w:lang w:eastAsia="en-US"/>
                        </w:rPr>
                        <m:t>μ</m:t>
                      </w:ins>
                    </m:r>
                  </m:sup>
                </m:sSup>
                <m:r>
                  <w:ins w:id="27" w:author="Author">
                    <w:rPr>
                      <w:rFonts w:ascii="Cambria Math" w:eastAsiaTheme="minorEastAsia" w:hAnsi="Cambria Math"/>
                      <w:sz w:val="20"/>
                      <w:szCs w:val="20"/>
                      <w:lang w:eastAsia="en-US"/>
                    </w:rPr>
                    <m:t>+</m:t>
                  </w:ins>
                </m:r>
                <m:sSubSup>
                  <m:sSubSupPr>
                    <m:ctrlPr>
                      <w:ins w:id="28" w:author="Author">
                        <w:rPr>
                          <w:rFonts w:ascii="Cambria Math" w:eastAsiaTheme="minorEastAsia" w:hAnsi="Cambria Math"/>
                          <w:i/>
                          <w:sz w:val="20"/>
                          <w:szCs w:val="20"/>
                          <w:lang w:eastAsia="en-US"/>
                        </w:rPr>
                      </w:ins>
                    </m:ctrlPr>
                  </m:sSubSupPr>
                  <m:e>
                    <m:r>
                      <w:ins w:id="29" w:author="Author">
                        <w:rPr>
                          <w:rFonts w:ascii="Cambria Math" w:eastAsiaTheme="minorEastAsia" w:hAnsi="Cambria Math"/>
                          <w:sz w:val="20"/>
                          <w:szCs w:val="20"/>
                          <w:lang w:eastAsia="en-US"/>
                        </w:rPr>
                        <m:t>N</m:t>
                      </w:ins>
                    </m:r>
                  </m:e>
                  <m:sub>
                    <m:r>
                      <w:ins w:id="30" w:author="Author">
                        <m:rPr>
                          <m:sty m:val="p"/>
                        </m:rPr>
                        <w:rPr>
                          <w:rFonts w:ascii="Cambria Math" w:eastAsiaTheme="minorEastAsia" w:hAnsi="Cambria Math"/>
                          <w:sz w:val="20"/>
                          <w:szCs w:val="20"/>
                          <w:lang w:eastAsia="en-US"/>
                        </w:rPr>
                        <m:t>slot</m:t>
                      </w:ins>
                    </m:r>
                  </m:sub>
                  <m:sup>
                    <m:r>
                      <w:ins w:id="31" w:author="Author">
                        <m:rPr>
                          <m:sty m:val="p"/>
                        </m:rPr>
                        <w:rPr>
                          <w:rFonts w:ascii="Cambria Math" w:eastAsiaTheme="minorEastAsia" w:hAnsi="Cambria Math"/>
                          <w:sz w:val="20"/>
                          <w:szCs w:val="20"/>
                          <w:lang w:eastAsia="en-US"/>
                        </w:rPr>
                        <m:t>S-SSB</m:t>
                      </w:ins>
                    </m:r>
                  </m:sup>
                </m:sSubSup>
                <m:ctrlPr>
                  <w:ins w:id="32" w:author="Author">
                    <w:rPr>
                      <w:rFonts w:ascii="Cambria Math" w:eastAsiaTheme="minorEastAsia" w:hAnsi="Cambria Math"/>
                      <w:i/>
                      <w:sz w:val="20"/>
                      <w:szCs w:val="20"/>
                      <w:lang w:eastAsia="en-US"/>
                    </w:rPr>
                  </w:ins>
                </m:ctrlPr>
              </m:e>
            </m:d>
            <m:r>
              <w:ins w:id="33" w:author="Author">
                <w:rPr>
                  <w:rFonts w:ascii="Cambria Math" w:eastAsiaTheme="minorEastAsia" w:hAnsi="Cambria Math"/>
                  <w:sz w:val="20"/>
                  <w:szCs w:val="20"/>
                  <w:lang w:eastAsia="en-US"/>
                </w:rPr>
                <m:t xml:space="preserve"> </m:t>
              </w:ins>
            </m:r>
            <m:r>
              <w:ins w:id="34" w:author="Author">
                <m:rPr>
                  <m:sty m:val="p"/>
                </m:rPr>
                <w:rPr>
                  <w:rFonts w:ascii="Cambria Math" w:eastAsiaTheme="minorEastAsia" w:hAnsi="Cambria Math"/>
                  <w:sz w:val="20"/>
                  <w:szCs w:val="20"/>
                  <w:lang w:eastAsia="en-US"/>
                </w:rPr>
                <m:t>mod</m:t>
              </w:ins>
            </m:r>
            <m:r>
              <w:ins w:id="35" w:author="Author">
                <w:rPr>
                  <w:rFonts w:ascii="Cambria Math" w:eastAsiaTheme="minorEastAsia" w:hAnsi="Cambria Math"/>
                  <w:sz w:val="20"/>
                  <w:szCs w:val="20"/>
                  <w:lang w:eastAsia="en-US"/>
                </w:rPr>
                <m:t xml:space="preserve"> </m:t>
              </w:ins>
            </m:r>
            <m:d>
              <m:dPr>
                <m:ctrlPr>
                  <w:ins w:id="36" w:author="Author">
                    <w:rPr>
                      <w:rFonts w:ascii="Cambria Math" w:eastAsiaTheme="minorEastAsia" w:hAnsi="Cambria Math"/>
                      <w:i/>
                      <w:sz w:val="20"/>
                      <w:szCs w:val="20"/>
                      <w:lang w:eastAsia="en-US"/>
                    </w:rPr>
                  </w:ins>
                </m:ctrlPr>
              </m:dPr>
              <m:e>
                <m:r>
                  <w:ins w:id="37" w:author="Author">
                    <w:rPr>
                      <w:rFonts w:ascii="Cambria Math" w:eastAsiaTheme="minorEastAsia" w:hAnsi="Cambria Math"/>
                      <w:sz w:val="20"/>
                      <w:szCs w:val="20"/>
                      <w:lang w:eastAsia="en-US"/>
                    </w:rPr>
                    <m:t>160⋅</m:t>
                  </w:ins>
                </m:r>
                <m:sSup>
                  <m:sSupPr>
                    <m:ctrlPr>
                      <w:ins w:id="38" w:author="Author">
                        <w:rPr>
                          <w:rFonts w:ascii="Cambria Math" w:eastAsiaTheme="minorEastAsia" w:hAnsi="Cambria Math"/>
                          <w:i/>
                          <w:sz w:val="20"/>
                          <w:szCs w:val="20"/>
                          <w:lang w:eastAsia="en-US"/>
                        </w:rPr>
                      </w:ins>
                    </m:ctrlPr>
                  </m:sSupPr>
                  <m:e>
                    <m:r>
                      <w:ins w:id="39" w:author="Author">
                        <w:rPr>
                          <w:rFonts w:ascii="Cambria Math" w:eastAsiaTheme="minorEastAsia" w:hAnsi="Cambria Math"/>
                          <w:sz w:val="20"/>
                          <w:szCs w:val="20"/>
                          <w:lang w:eastAsia="en-US"/>
                        </w:rPr>
                        <m:t>2</m:t>
                      </w:ins>
                    </m:r>
                  </m:e>
                  <m:sup>
                    <m:r>
                      <w:ins w:id="40" w:author="Author">
                        <w:rPr>
                          <w:rFonts w:ascii="Cambria Math" w:eastAsiaTheme="minorEastAsia" w:hAnsi="Cambria Math"/>
                          <w:sz w:val="20"/>
                          <w:szCs w:val="20"/>
                          <w:lang w:eastAsia="en-US"/>
                        </w:rPr>
                        <m:t>μ</m:t>
                      </w:ins>
                    </m:r>
                  </m:sup>
                </m:sSup>
              </m:e>
            </m:d>
            <m:r>
              <w:ins w:id="41" w:author="Author">
                <w:rPr>
                  <w:rFonts w:ascii="Cambria Math" w:eastAsiaTheme="minorEastAsia" w:hAnsi="Cambria Math"/>
                  <w:sz w:val="20"/>
                  <w:szCs w:val="20"/>
                  <w:lang w:eastAsia="en-US"/>
                </w:rPr>
                <m:t>-</m:t>
              </w:ins>
            </m:r>
            <m:sSubSup>
              <m:sSubSupPr>
                <m:ctrlPr>
                  <w:ins w:id="42" w:author="Author">
                    <w:rPr>
                      <w:rFonts w:ascii="Cambria Math" w:eastAsiaTheme="minorEastAsia" w:hAnsi="Cambria Math"/>
                      <w:i/>
                      <w:sz w:val="20"/>
                      <w:szCs w:val="20"/>
                      <w:lang w:val="x-none" w:eastAsia="en-US"/>
                    </w:rPr>
                  </w:ins>
                </m:ctrlPr>
              </m:sSubSupPr>
              <m:e>
                <m:r>
                  <w:ins w:id="43" w:author="Author">
                    <w:rPr>
                      <w:rFonts w:ascii="Cambria Math" w:eastAsiaTheme="minorEastAsia" w:hAnsi="Cambria Math"/>
                      <w:sz w:val="20"/>
                      <w:szCs w:val="20"/>
                      <w:lang w:val="x-none" w:eastAsia="en-US"/>
                    </w:rPr>
                    <m:t>N</m:t>
                  </w:ins>
                </m:r>
              </m:e>
              <m:sub>
                <m:r>
                  <w:ins w:id="44" w:author="Author">
                    <m:rPr>
                      <m:sty m:val="p"/>
                    </m:rPr>
                    <w:rPr>
                      <w:rFonts w:ascii="Cambria Math" w:eastAsiaTheme="minorEastAsia" w:hAnsi="Cambria Math"/>
                      <w:sz w:val="20"/>
                      <w:szCs w:val="20"/>
                      <w:lang w:val="x-none" w:eastAsia="en-US"/>
                    </w:rPr>
                    <m:t>offset</m:t>
                  </w:ins>
                </m:r>
                <m:ctrlPr>
                  <w:ins w:id="45" w:author="Author">
                    <w:rPr>
                      <w:rFonts w:ascii="Cambria Math" w:eastAsiaTheme="minorEastAsia" w:hAnsi="Cambria Math"/>
                      <w:sz w:val="20"/>
                      <w:szCs w:val="20"/>
                      <w:lang w:val="x-none" w:eastAsia="en-US"/>
                    </w:rPr>
                  </w:ins>
                </m:ctrlPr>
              </m:sub>
              <m:sup>
                <m:r>
                  <w:ins w:id="46" w:author="Author">
                    <m:rPr>
                      <m:sty m:val="p"/>
                    </m:rPr>
                    <w:rPr>
                      <w:rFonts w:ascii="Cambria Math" w:eastAsiaTheme="minorEastAsia" w:hAnsi="Cambria Math"/>
                      <w:sz w:val="20"/>
                      <w:szCs w:val="20"/>
                      <w:lang w:val="x-none" w:eastAsia="en-US"/>
                    </w:rPr>
                    <m:t>S-SSB</m:t>
                  </w:ins>
                </m:r>
              </m:sup>
            </m:sSubSup>
          </m:e>
        </m:d>
        <m:r>
          <w:ins w:id="47" w:author="Author">
            <w:rPr>
              <w:rFonts w:ascii="Cambria Math" w:eastAsiaTheme="minorEastAsia" w:hAnsi="Cambria Math"/>
              <w:sz w:val="20"/>
              <w:szCs w:val="20"/>
              <w:lang w:val="x-none" w:eastAsia="en-US"/>
            </w:rPr>
            <m:t>/</m:t>
          </w:ins>
        </m:r>
        <m:sSubSup>
          <m:sSubSupPr>
            <m:ctrlPr>
              <w:ins w:id="48" w:author="Author">
                <w:rPr>
                  <w:rFonts w:ascii="Cambria Math" w:eastAsiaTheme="minorEastAsia" w:hAnsi="Cambria Math"/>
                  <w:i/>
                  <w:sz w:val="20"/>
                  <w:szCs w:val="20"/>
                  <w:lang w:val="x-none" w:eastAsia="en-US"/>
                </w:rPr>
              </w:ins>
            </m:ctrlPr>
          </m:sSubSupPr>
          <m:e>
            <m:r>
              <w:ins w:id="49" w:author="Author">
                <w:rPr>
                  <w:rFonts w:ascii="Cambria Math" w:eastAsiaTheme="minorEastAsia" w:hAnsi="Cambria Math"/>
                  <w:sz w:val="20"/>
                  <w:szCs w:val="20"/>
                  <w:lang w:val="x-none" w:eastAsia="en-US"/>
                </w:rPr>
                <m:t>N</m:t>
              </w:ins>
            </m:r>
          </m:e>
          <m:sub>
            <m:r>
              <w:ins w:id="50" w:author="Author">
                <m:rPr>
                  <m:sty m:val="p"/>
                </m:rPr>
                <w:rPr>
                  <w:rFonts w:ascii="Cambria Math" w:eastAsiaTheme="minorEastAsia" w:hAnsi="Cambria Math"/>
                  <w:sz w:val="20"/>
                  <w:szCs w:val="20"/>
                  <w:lang w:val="x-none" w:eastAsia="en-US"/>
                </w:rPr>
                <m:t>interval</m:t>
              </w:ins>
            </m:r>
            <m:ctrlPr>
              <w:ins w:id="51" w:author="Author">
                <w:rPr>
                  <w:rFonts w:ascii="Cambria Math" w:eastAsiaTheme="minorEastAsia" w:hAnsi="Cambria Math"/>
                  <w:sz w:val="20"/>
                  <w:szCs w:val="20"/>
                  <w:lang w:val="x-none" w:eastAsia="en-US"/>
                </w:rPr>
              </w:ins>
            </m:ctrlPr>
          </m:sub>
          <m:sup>
            <m:r>
              <w:ins w:id="52" w:author="Author">
                <m:rPr>
                  <m:sty m:val="p"/>
                </m:rPr>
                <w:rPr>
                  <w:rFonts w:ascii="Cambria Math" w:eastAsiaTheme="minorEastAsia" w:hAnsi="Cambria Math"/>
                  <w:sz w:val="20"/>
                  <w:szCs w:val="20"/>
                  <w:lang w:val="x-none" w:eastAsia="en-US"/>
                </w:rPr>
                <m:t>S-SSB</m:t>
              </w:ins>
            </m:r>
          </m:sup>
        </m:sSubSup>
      </m:oMath>
      <w:ins w:id="53" w:author="Author">
        <w:r w:rsidR="00824A73" w:rsidRPr="00824A73">
          <w:rPr>
            <w:rFonts w:ascii="Times New Roman" w:eastAsiaTheme="minorEastAsia" w:hAnsi="Times New Roman"/>
            <w:sz w:val="20"/>
            <w:szCs w:val="20"/>
            <w:lang w:eastAsia="en-US"/>
          </w:rPr>
          <w:t>,</w:t>
        </w:r>
      </w:ins>
    </w:p>
    <w:p w14:paraId="1F87AB28" w14:textId="77777777" w:rsidR="000151A6" w:rsidRPr="000151A6" w:rsidRDefault="00824A73" w:rsidP="00824A73">
      <w:pPr>
        <w:spacing w:after="180" w:line="240" w:lineRule="auto"/>
        <w:rPr>
          <w:ins w:id="54" w:author="Author"/>
          <w:rFonts w:ascii="Times New Roman" w:eastAsia="DengXian" w:hAnsi="Times New Roman"/>
          <w:color w:val="000000"/>
          <w:sz w:val="20"/>
          <w:szCs w:val="20"/>
          <w:lang w:eastAsia="en-US"/>
        </w:rPr>
      </w:pPr>
      <w:ins w:id="55" w:author="Author">
        <w:r w:rsidRPr="00824A73">
          <w:rPr>
            <w:rFonts w:ascii="Times New Roman" w:eastAsiaTheme="minorEastAsia" w:hAnsi="Times New Roman"/>
            <w:sz w:val="20"/>
            <w:szCs w:val="20"/>
            <w:lang w:eastAsia="en-US"/>
          </w:rPr>
          <w:t xml:space="preserve">where </w:t>
        </w:r>
        <m:oMath>
          <m:sSubSup>
            <m:sSubSupPr>
              <m:ctrlPr>
                <w:rPr>
                  <w:rFonts w:ascii="Cambria Math" w:eastAsiaTheme="minorEastAsia" w:hAnsi="Cambria Math"/>
                  <w:i/>
                  <w:sz w:val="20"/>
                  <w:szCs w:val="20"/>
                  <w:lang w:eastAsia="en-US"/>
                </w:rPr>
              </m:ctrlPr>
            </m:sSubSupPr>
            <m:e>
              <m:r>
                <w:rPr>
                  <w:rFonts w:ascii="Cambria Math" w:eastAsiaTheme="minorEastAsia" w:hAnsi="Cambria Math"/>
                  <w:sz w:val="20"/>
                  <w:szCs w:val="20"/>
                  <w:lang w:eastAsia="en-US"/>
                </w:rPr>
                <m:t>N</m:t>
              </m:r>
            </m:e>
            <m:sub>
              <m:r>
                <m:rPr>
                  <m:sty m:val="p"/>
                </m:rPr>
                <w:rPr>
                  <w:rFonts w:ascii="Cambria Math" w:eastAsiaTheme="minorEastAsia" w:hAnsi="Cambria Math"/>
                  <w:sz w:val="20"/>
                  <w:szCs w:val="20"/>
                  <w:lang w:eastAsia="en-US"/>
                </w:rPr>
                <m:t>SFN</m:t>
              </m:r>
            </m:sub>
            <m:sup>
              <m:r>
                <m:rPr>
                  <m:sty m:val="p"/>
                </m:rPr>
                <w:rPr>
                  <w:rFonts w:ascii="Cambria Math" w:eastAsiaTheme="minorEastAsia" w:hAnsi="Cambria Math"/>
                  <w:sz w:val="20"/>
                  <w:szCs w:val="20"/>
                  <w:lang w:eastAsia="en-US"/>
                </w:rPr>
                <m:t>S-SSB</m:t>
              </m:r>
            </m:sup>
          </m:sSubSup>
        </m:oMath>
        <w:r w:rsidRPr="00824A73">
          <w:rPr>
            <w:rFonts w:ascii="Times New Roman" w:eastAsiaTheme="minorEastAsia" w:hAnsi="Times New Roman"/>
            <w:sz w:val="20"/>
            <w:szCs w:val="20"/>
            <w:lang w:eastAsia="en-US"/>
          </w:rPr>
          <w:t xml:space="preserve"> and </w:t>
        </w:r>
        <m:oMath>
          <m:sSubSup>
            <m:sSubSupPr>
              <m:ctrlPr>
                <w:rPr>
                  <w:rFonts w:ascii="Cambria Math" w:eastAsiaTheme="minorEastAsia" w:hAnsi="Cambria Math"/>
                  <w:i/>
                  <w:sz w:val="20"/>
                  <w:szCs w:val="20"/>
                  <w:lang w:eastAsia="en-US"/>
                </w:rPr>
              </m:ctrlPr>
            </m:sSubSupPr>
            <m:e>
              <m:r>
                <w:rPr>
                  <w:rFonts w:ascii="Cambria Math" w:eastAsiaTheme="minorEastAsia" w:hAnsi="Cambria Math"/>
                  <w:sz w:val="20"/>
                  <w:szCs w:val="20"/>
                  <w:lang w:eastAsia="en-US"/>
                </w:rPr>
                <m:t>N</m:t>
              </m:r>
            </m:e>
            <m:sub>
              <m:r>
                <m:rPr>
                  <m:sty m:val="p"/>
                </m:rPr>
                <w:rPr>
                  <w:rFonts w:ascii="Cambria Math" w:eastAsiaTheme="minorEastAsia" w:hAnsi="Cambria Math"/>
                  <w:sz w:val="20"/>
                  <w:szCs w:val="20"/>
                  <w:lang w:eastAsia="en-US"/>
                </w:rPr>
                <m:t>slot</m:t>
              </m:r>
            </m:sub>
            <m:sup>
              <m:r>
                <m:rPr>
                  <m:sty m:val="p"/>
                </m:rPr>
                <w:rPr>
                  <w:rFonts w:ascii="Cambria Math" w:eastAsiaTheme="minorEastAsia" w:hAnsi="Cambria Math"/>
                  <w:sz w:val="20"/>
                  <w:szCs w:val="20"/>
                  <w:lang w:eastAsia="en-US"/>
                </w:rPr>
                <m:t>S-SSB</m:t>
              </m:r>
            </m:sup>
          </m:sSubSup>
        </m:oMath>
        <w:r w:rsidRPr="00824A73">
          <w:rPr>
            <w:rFonts w:ascii="Times New Roman" w:eastAsiaTheme="minorEastAsia" w:hAnsi="Times New Roman"/>
            <w:sz w:val="20"/>
            <w:szCs w:val="20"/>
            <w:lang w:eastAsia="en-US"/>
          </w:rPr>
          <w:t xml:space="preserve"> are an index of a frame and an index of a slot within the frame including received S-SS/PBCH block,</w:t>
        </w:r>
        <w:r>
          <w:rPr>
            <w:rFonts w:ascii="Times New Roman" w:eastAsiaTheme="minorEastAsia" w:hAnsi="Times New Roman"/>
            <w:sz w:val="20"/>
            <w:szCs w:val="20"/>
            <w:lang w:eastAsia="en-US"/>
          </w:rPr>
          <w:t xml:space="preserve"> </w:t>
        </w:r>
        <w:r w:rsidR="000151A6" w:rsidRPr="000151A6">
          <w:rPr>
            <w:rFonts w:ascii="Times New Roman" w:eastAsia="DengXian" w:hAnsi="Times New Roman"/>
            <w:sz w:val="20"/>
            <w:szCs w:val="20"/>
            <w:lang w:eastAsia="en-US"/>
          </w:rPr>
          <w:t xml:space="preserve">provided by </w:t>
        </w:r>
        <w:r w:rsidR="000151A6">
          <w:rPr>
            <w:rFonts w:ascii="Times New Roman" w:eastAsia="DengXian" w:hAnsi="Times New Roman"/>
            <w:sz w:val="20"/>
            <w:szCs w:val="20"/>
            <w:lang w:eastAsia="en-US"/>
          </w:rPr>
          <w:t>the</w:t>
        </w:r>
        <w:r w:rsidR="000151A6" w:rsidRPr="000151A6">
          <w:rPr>
            <w:rFonts w:ascii="Times New Roman" w:eastAsia="DengXian" w:hAnsi="Times New Roman"/>
            <w:sz w:val="20"/>
            <w:szCs w:val="20"/>
            <w:lang w:eastAsia="en-US"/>
          </w:rPr>
          <w:t xml:space="preserve"> payload of PSBCH of the received S-SS/PBCH block, </w:t>
        </w:r>
        <w:r w:rsidRPr="00824A73">
          <w:rPr>
            <w:rFonts w:ascii="Times New Roman" w:eastAsia="DengXian" w:hAnsi="Times New Roman"/>
            <w:sz w:val="20"/>
            <w:szCs w:val="20"/>
            <w:lang w:eastAsia="en-US"/>
          </w:rPr>
          <w:t xml:space="preserve">and </w:t>
        </w:r>
        <m:oMath>
          <m:r>
            <w:rPr>
              <w:rFonts w:ascii="Cambria Math" w:eastAsia="DengXian" w:hAnsi="Cambria Math"/>
              <w:sz w:val="20"/>
              <w:szCs w:val="20"/>
              <w:lang w:eastAsia="en-US"/>
            </w:rPr>
            <m:t>μ</m:t>
          </m:r>
        </m:oMath>
        <w:r w:rsidRPr="00824A73">
          <w:rPr>
            <w:rFonts w:ascii="Times New Roman" w:eastAsia="DengXian" w:hAnsi="Times New Roman"/>
            <w:sz w:val="20"/>
            <w:szCs w:val="20"/>
            <w:lang w:eastAsia="en-US"/>
          </w:rPr>
          <w:t xml:space="preserve"> is as defined in [4, TS 38.211]</w:t>
        </w:r>
        <w:r w:rsidR="000151A6" w:rsidRPr="000151A6">
          <w:rPr>
            <w:rFonts w:ascii="Times New Roman" w:eastAsia="DengXian" w:hAnsi="Times New Roman"/>
            <w:sz w:val="20"/>
            <w:szCs w:val="20"/>
            <w:lang w:eastAsia="en-US"/>
          </w:rPr>
          <w:t xml:space="preserve">. </w:t>
        </w:r>
      </w:ins>
    </w:p>
    <w:p w14:paraId="094C3828" w14:textId="77777777" w:rsidR="005548B1" w:rsidRPr="00054690" w:rsidRDefault="005548B1" w:rsidP="005548B1">
      <w:pPr>
        <w:spacing w:after="0"/>
        <w:jc w:val="both"/>
        <w:rPr>
          <w:rFonts w:ascii="Times New Roman" w:hAnsi="Times New Roman"/>
          <w:b/>
          <w:color w:val="FF0000"/>
          <w:sz w:val="20"/>
          <w:szCs w:val="20"/>
        </w:rPr>
      </w:pPr>
      <w:r w:rsidRPr="00054690">
        <w:rPr>
          <w:rFonts w:ascii="Times New Roman" w:hAnsi="Times New Roman"/>
          <w:b/>
          <w:color w:val="FF0000"/>
          <w:sz w:val="20"/>
          <w:szCs w:val="20"/>
        </w:rPr>
        <w:lastRenderedPageBreak/>
        <w:t>=====================</w:t>
      </w:r>
      <w:r>
        <w:rPr>
          <w:rFonts w:ascii="Times New Roman" w:hAnsi="Times New Roman"/>
          <w:b/>
          <w:color w:val="FF0000"/>
          <w:sz w:val="20"/>
          <w:szCs w:val="20"/>
        </w:rPr>
        <w:t>======</w:t>
      </w:r>
      <w:r w:rsidRPr="00054690">
        <w:rPr>
          <w:rFonts w:ascii="Times New Roman" w:hAnsi="Times New Roman"/>
          <w:b/>
          <w:color w:val="FF0000"/>
          <w:sz w:val="20"/>
          <w:szCs w:val="20"/>
        </w:rPr>
        <w:t xml:space="preserve">=== </w:t>
      </w:r>
      <w:r>
        <w:rPr>
          <w:rFonts w:ascii="Times New Roman" w:hAnsi="Times New Roman"/>
          <w:b/>
          <w:color w:val="FF0000"/>
          <w:sz w:val="20"/>
          <w:szCs w:val="20"/>
        </w:rPr>
        <w:t>Unchanged Text Omitted</w:t>
      </w:r>
      <w:r w:rsidRPr="00054690">
        <w:rPr>
          <w:rFonts w:ascii="Times New Roman" w:hAnsi="Times New Roman"/>
          <w:b/>
          <w:color w:val="FF0000"/>
          <w:sz w:val="20"/>
          <w:szCs w:val="20"/>
        </w:rPr>
        <w:t xml:space="preserve"> ==========</w:t>
      </w:r>
      <w:r>
        <w:rPr>
          <w:rFonts w:ascii="Times New Roman" w:hAnsi="Times New Roman"/>
          <w:b/>
          <w:color w:val="FF0000"/>
          <w:sz w:val="20"/>
          <w:szCs w:val="20"/>
        </w:rPr>
        <w:t>=====</w:t>
      </w:r>
      <w:r w:rsidRPr="00054690">
        <w:rPr>
          <w:rFonts w:ascii="Times New Roman" w:hAnsi="Times New Roman"/>
          <w:b/>
          <w:color w:val="FF0000"/>
          <w:sz w:val="20"/>
          <w:szCs w:val="20"/>
        </w:rPr>
        <w:t>==============</w:t>
      </w:r>
    </w:p>
    <w:p w14:paraId="3C0731D9" w14:textId="77777777" w:rsidR="00FD498A" w:rsidRPr="004123E3" w:rsidRDefault="00FD498A" w:rsidP="00FD498A">
      <w:pPr>
        <w:spacing w:after="0"/>
        <w:jc w:val="both"/>
        <w:rPr>
          <w:rFonts w:ascii="Times New Roman" w:hAnsi="Times New Roman"/>
          <w:b/>
          <w:color w:val="FF0000"/>
          <w:sz w:val="20"/>
          <w:szCs w:val="20"/>
        </w:rPr>
      </w:pPr>
      <w:r w:rsidRPr="004123E3">
        <w:rPr>
          <w:rFonts w:ascii="Times New Roman" w:hAnsi="Times New Roman"/>
          <w:b/>
          <w:color w:val="FF0000"/>
          <w:sz w:val="20"/>
          <w:szCs w:val="20"/>
        </w:rPr>
        <w:t>======================== End of TP for Section 16.1 of TS 38.213 ========================</w:t>
      </w:r>
    </w:p>
    <w:p w14:paraId="7B1032C9" w14:textId="77777777" w:rsidR="007560E5" w:rsidRPr="006A0AE3" w:rsidRDefault="00EE0FEA" w:rsidP="007560E5">
      <w:pPr>
        <w:pStyle w:val="Heading2"/>
        <w:spacing w:line="360" w:lineRule="auto"/>
        <w:rPr>
          <w:rFonts w:ascii="Arial" w:hAnsi="Arial" w:cs="Arial"/>
          <w:i w:val="0"/>
          <w:sz w:val="24"/>
          <w:lang w:val="en-US"/>
        </w:rPr>
      </w:pPr>
      <w:r>
        <w:rPr>
          <w:rFonts w:ascii="Arial" w:hAnsi="Arial" w:cs="Arial"/>
          <w:i w:val="0"/>
          <w:sz w:val="24"/>
          <w:lang w:val="en-US"/>
        </w:rPr>
        <w:t xml:space="preserve">Remaining details of </w:t>
      </w:r>
      <w:r w:rsidR="007560E5">
        <w:rPr>
          <w:rFonts w:ascii="Arial" w:hAnsi="Arial" w:cs="Arial"/>
          <w:i w:val="0"/>
          <w:sz w:val="24"/>
          <w:lang w:val="en-US"/>
        </w:rPr>
        <w:t>PSBCH content</w:t>
      </w:r>
      <w:r>
        <w:rPr>
          <w:rFonts w:ascii="Arial" w:hAnsi="Arial" w:cs="Arial"/>
          <w:i w:val="0"/>
          <w:sz w:val="24"/>
          <w:lang w:val="en-US"/>
        </w:rPr>
        <w:t>s</w:t>
      </w:r>
    </w:p>
    <w:p w14:paraId="37794ADF" w14:textId="77777777" w:rsidR="000E124D" w:rsidRDefault="000E124D" w:rsidP="000E124D">
      <w:pPr>
        <w:ind w:firstLineChars="193" w:firstLine="386"/>
        <w:jc w:val="both"/>
        <w:rPr>
          <w:rFonts w:ascii="Times New Roman" w:hAnsi="Times New Roman"/>
          <w:sz w:val="20"/>
        </w:rPr>
      </w:pPr>
      <w:r>
        <w:rPr>
          <w:rFonts w:ascii="Times New Roman" w:hAnsi="Times New Roman"/>
          <w:sz w:val="20"/>
        </w:rPr>
        <w:t xml:space="preserve">PSBCH contents have been agreed as shown in the following Table but exact number of bits for each </w:t>
      </w:r>
      <w:r>
        <w:rPr>
          <w:rFonts w:ascii="Times New Roman" w:hAnsi="Times New Roman" w:hint="eastAsia"/>
          <w:sz w:val="20"/>
        </w:rPr>
        <w:t xml:space="preserve">PSBCH </w:t>
      </w:r>
      <w:r>
        <w:rPr>
          <w:rFonts w:ascii="Times New Roman" w:hAnsi="Times New Roman"/>
          <w:sz w:val="20"/>
        </w:rPr>
        <w:t xml:space="preserve">content are not determined yet. In order to provide similar performance to LTE PSBCH, increasing total PSBCH payload size further is not desirable and then it is natural to confirm the working assumption on 56 bits. Considering that 120 kHz can be utilized for S-SSB transmission in FR2 and the longest periodicity of TDD configuration in NR </w:t>
      </w:r>
      <w:proofErr w:type="spellStart"/>
      <w:r>
        <w:rPr>
          <w:rFonts w:ascii="Times New Roman" w:hAnsi="Times New Roman"/>
          <w:sz w:val="20"/>
        </w:rPr>
        <w:t>Uu</w:t>
      </w:r>
      <w:proofErr w:type="spellEnd"/>
      <w:r>
        <w:rPr>
          <w:rFonts w:ascii="Times New Roman" w:hAnsi="Times New Roman"/>
          <w:sz w:val="20"/>
        </w:rPr>
        <w:t xml:space="preserve"> (i.e., TDD pattern) is 10 </w:t>
      </w:r>
      <w:proofErr w:type="spellStart"/>
      <w:r>
        <w:rPr>
          <w:rFonts w:ascii="Times New Roman" w:hAnsi="Times New Roman"/>
          <w:sz w:val="20"/>
        </w:rPr>
        <w:t>ms</w:t>
      </w:r>
      <w:proofErr w:type="spellEnd"/>
      <w:r>
        <w:rPr>
          <w:rFonts w:ascii="Times New Roman" w:hAnsi="Times New Roman"/>
          <w:sz w:val="20"/>
        </w:rPr>
        <w:t xml:space="preserve">, the number of bits for slot index should be 7 bits to indicate up to 80 slots.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1690"/>
        <w:gridCol w:w="4416"/>
      </w:tblGrid>
      <w:tr w:rsidR="000E124D" w:rsidRPr="009A2D2E" w14:paraId="678DD78D" w14:textId="77777777" w:rsidTr="000E124D">
        <w:tc>
          <w:tcPr>
            <w:tcW w:w="2803" w:type="dxa"/>
            <w:shd w:val="clear" w:color="auto" w:fill="8EAADB"/>
          </w:tcPr>
          <w:p w14:paraId="433A1E9C" w14:textId="77777777" w:rsidR="000E124D" w:rsidRPr="009A2D2E" w:rsidRDefault="000E124D" w:rsidP="000E124D">
            <w:pPr>
              <w:spacing w:after="0" w:line="240" w:lineRule="auto"/>
              <w:ind w:left="924" w:hanging="357"/>
              <w:jc w:val="center"/>
              <w:rPr>
                <w:rFonts w:ascii="Times New Roman" w:eastAsia="DengXian" w:hAnsi="Times New Roman"/>
                <w:b/>
                <w:color w:val="FFFFFF"/>
                <w:sz w:val="20"/>
                <w:szCs w:val="20"/>
                <w:lang w:val="en-GB" w:eastAsia="zh-CN"/>
              </w:rPr>
            </w:pPr>
            <w:r w:rsidRPr="009A2D2E">
              <w:rPr>
                <w:rFonts w:ascii="Times New Roman" w:eastAsia="DengXian" w:hAnsi="Times New Roman" w:hint="eastAsia"/>
                <w:b/>
                <w:color w:val="FFFFFF"/>
                <w:sz w:val="20"/>
                <w:szCs w:val="20"/>
                <w:lang w:val="en-GB" w:eastAsia="zh-CN"/>
              </w:rPr>
              <w:t>PSBCH contents</w:t>
            </w:r>
          </w:p>
        </w:tc>
        <w:tc>
          <w:tcPr>
            <w:tcW w:w="1690" w:type="dxa"/>
            <w:shd w:val="clear" w:color="auto" w:fill="8EAADB"/>
          </w:tcPr>
          <w:p w14:paraId="27B51918" w14:textId="77777777" w:rsidR="000E124D" w:rsidRPr="009A2D2E" w:rsidRDefault="000E124D" w:rsidP="000E124D">
            <w:pPr>
              <w:spacing w:after="0" w:line="240" w:lineRule="auto"/>
              <w:ind w:left="924" w:hanging="357"/>
              <w:jc w:val="center"/>
              <w:rPr>
                <w:rFonts w:ascii="Times New Roman" w:hAnsi="Times New Roman"/>
                <w:b/>
                <w:color w:val="FFFFFF"/>
                <w:sz w:val="20"/>
                <w:szCs w:val="20"/>
                <w:lang w:val="en-GB" w:eastAsia="zh-CN"/>
              </w:rPr>
            </w:pPr>
            <w:r w:rsidRPr="009A2D2E">
              <w:rPr>
                <w:rFonts w:ascii="Times New Roman" w:hAnsi="Times New Roman"/>
                <w:b/>
                <w:color w:val="FFFFFF"/>
                <w:sz w:val="20"/>
                <w:szCs w:val="20"/>
                <w:lang w:val="en-GB" w:eastAsia="zh-CN"/>
              </w:rPr>
              <w:t>Number of bits</w:t>
            </w:r>
          </w:p>
        </w:tc>
        <w:tc>
          <w:tcPr>
            <w:tcW w:w="4416" w:type="dxa"/>
            <w:shd w:val="clear" w:color="auto" w:fill="8EAADB"/>
          </w:tcPr>
          <w:p w14:paraId="69908010" w14:textId="77777777" w:rsidR="000E124D" w:rsidRPr="009A2D2E" w:rsidRDefault="000E124D" w:rsidP="000E124D">
            <w:pPr>
              <w:spacing w:after="0" w:line="240" w:lineRule="auto"/>
              <w:ind w:left="924" w:hanging="357"/>
              <w:jc w:val="center"/>
              <w:rPr>
                <w:rFonts w:ascii="Times New Roman" w:eastAsia="DengXian" w:hAnsi="Times New Roman"/>
                <w:b/>
                <w:color w:val="FFFFFF"/>
                <w:sz w:val="20"/>
                <w:szCs w:val="20"/>
                <w:lang w:val="en-GB" w:eastAsia="zh-CN"/>
              </w:rPr>
            </w:pPr>
            <w:r w:rsidRPr="009A2D2E">
              <w:rPr>
                <w:rFonts w:ascii="Times New Roman" w:eastAsia="DengXian" w:hAnsi="Times New Roman" w:hint="eastAsia"/>
                <w:b/>
                <w:color w:val="FFFFFF"/>
                <w:sz w:val="20"/>
                <w:szCs w:val="20"/>
                <w:lang w:val="en-GB" w:eastAsia="zh-CN"/>
              </w:rPr>
              <w:t>Notes</w:t>
            </w:r>
          </w:p>
        </w:tc>
      </w:tr>
      <w:tr w:rsidR="000E124D" w:rsidRPr="009A2D2E" w14:paraId="65F655D2" w14:textId="77777777" w:rsidTr="000E124D">
        <w:tc>
          <w:tcPr>
            <w:tcW w:w="2803" w:type="dxa"/>
            <w:shd w:val="clear" w:color="auto" w:fill="auto"/>
          </w:tcPr>
          <w:p w14:paraId="47933216" w14:textId="77777777" w:rsidR="000E124D" w:rsidRPr="009A2D2E" w:rsidRDefault="000E124D" w:rsidP="000E124D">
            <w:pPr>
              <w:spacing w:after="0" w:line="240" w:lineRule="auto"/>
              <w:ind w:left="924" w:hanging="357"/>
              <w:jc w:val="center"/>
              <w:rPr>
                <w:rFonts w:ascii="Times New Roman" w:eastAsia="DengXian" w:hAnsi="Times New Roman"/>
                <w:sz w:val="20"/>
                <w:szCs w:val="20"/>
                <w:lang w:val="en-GB" w:eastAsia="zh-CN"/>
              </w:rPr>
            </w:pPr>
            <w:r w:rsidRPr="009A2D2E">
              <w:rPr>
                <w:rFonts w:ascii="Times New Roman" w:eastAsia="DengXian" w:hAnsi="Times New Roman" w:hint="eastAsia"/>
                <w:sz w:val="20"/>
                <w:szCs w:val="20"/>
                <w:highlight w:val="green"/>
                <w:lang w:val="en-GB" w:eastAsia="zh-CN"/>
              </w:rPr>
              <w:t>DFN</w:t>
            </w:r>
          </w:p>
        </w:tc>
        <w:tc>
          <w:tcPr>
            <w:tcW w:w="1690" w:type="dxa"/>
            <w:shd w:val="clear" w:color="auto" w:fill="auto"/>
          </w:tcPr>
          <w:p w14:paraId="74F5451D" w14:textId="77777777" w:rsidR="000E124D" w:rsidRPr="009A2D2E" w:rsidRDefault="000E124D" w:rsidP="000E124D">
            <w:pPr>
              <w:spacing w:after="0" w:line="240" w:lineRule="auto"/>
              <w:ind w:left="924" w:hanging="357"/>
              <w:jc w:val="center"/>
              <w:rPr>
                <w:rFonts w:ascii="Times New Roman" w:eastAsia="DengXian" w:hAnsi="Times New Roman"/>
                <w:sz w:val="20"/>
                <w:szCs w:val="20"/>
                <w:lang w:val="en-GB" w:eastAsia="zh-CN"/>
              </w:rPr>
            </w:pPr>
            <w:r w:rsidRPr="009A2D2E">
              <w:rPr>
                <w:rFonts w:ascii="Times New Roman" w:eastAsia="DengXian" w:hAnsi="Times New Roman" w:hint="eastAsia"/>
                <w:sz w:val="20"/>
                <w:szCs w:val="20"/>
                <w:highlight w:val="cyan"/>
                <w:lang w:val="en-GB" w:eastAsia="zh-CN"/>
              </w:rPr>
              <w:t>10</w:t>
            </w:r>
          </w:p>
        </w:tc>
        <w:tc>
          <w:tcPr>
            <w:tcW w:w="4416" w:type="dxa"/>
            <w:shd w:val="clear" w:color="auto" w:fill="auto"/>
          </w:tcPr>
          <w:p w14:paraId="0069628C" w14:textId="77777777" w:rsidR="000E124D" w:rsidRPr="009A2D2E" w:rsidRDefault="000E124D" w:rsidP="000E124D">
            <w:pPr>
              <w:spacing w:after="0" w:line="240" w:lineRule="auto"/>
              <w:ind w:left="924" w:hanging="357"/>
              <w:rPr>
                <w:rFonts w:ascii="Times New Roman" w:eastAsia="DengXian" w:hAnsi="Times New Roman"/>
                <w:sz w:val="20"/>
                <w:szCs w:val="20"/>
                <w:lang w:val="en-GB" w:eastAsia="zh-CN"/>
              </w:rPr>
            </w:pPr>
          </w:p>
        </w:tc>
      </w:tr>
      <w:tr w:rsidR="000E124D" w:rsidRPr="009A2D2E" w14:paraId="1926D057" w14:textId="77777777" w:rsidTr="000E124D">
        <w:tc>
          <w:tcPr>
            <w:tcW w:w="2803" w:type="dxa"/>
            <w:shd w:val="clear" w:color="auto" w:fill="auto"/>
          </w:tcPr>
          <w:p w14:paraId="364745A3" w14:textId="77777777" w:rsidR="000E124D" w:rsidRPr="009A2D2E" w:rsidRDefault="000E124D" w:rsidP="000E124D">
            <w:pPr>
              <w:spacing w:after="0" w:line="240" w:lineRule="auto"/>
              <w:ind w:left="924" w:hanging="357"/>
              <w:jc w:val="center"/>
              <w:rPr>
                <w:rFonts w:ascii="Times New Roman" w:eastAsia="DengXian" w:hAnsi="Times New Roman"/>
                <w:sz w:val="20"/>
                <w:szCs w:val="20"/>
                <w:highlight w:val="green"/>
                <w:lang w:val="en-GB" w:eastAsia="zh-CN"/>
              </w:rPr>
            </w:pPr>
            <w:r w:rsidRPr="009A2D2E">
              <w:rPr>
                <w:rFonts w:ascii="Times New Roman" w:eastAsia="DengXian" w:hAnsi="Times New Roman"/>
                <w:sz w:val="20"/>
                <w:szCs w:val="20"/>
                <w:highlight w:val="green"/>
                <w:lang w:val="en-GB" w:eastAsia="zh-CN"/>
              </w:rPr>
              <w:t>I</w:t>
            </w:r>
            <w:r w:rsidRPr="009A2D2E">
              <w:rPr>
                <w:rFonts w:ascii="Times New Roman" w:eastAsia="DengXian" w:hAnsi="Times New Roman" w:hint="eastAsia"/>
                <w:sz w:val="20"/>
                <w:szCs w:val="20"/>
                <w:highlight w:val="green"/>
                <w:lang w:val="en-GB" w:eastAsia="zh-CN"/>
              </w:rPr>
              <w:t xml:space="preserve">ndication </w:t>
            </w:r>
            <w:r w:rsidRPr="009A2D2E">
              <w:rPr>
                <w:rFonts w:ascii="Times New Roman" w:eastAsia="DengXian" w:hAnsi="Times New Roman"/>
                <w:sz w:val="20"/>
                <w:szCs w:val="20"/>
                <w:highlight w:val="green"/>
                <w:lang w:val="en-GB" w:eastAsia="zh-CN"/>
              </w:rPr>
              <w:t>of TDD configuration</w:t>
            </w:r>
          </w:p>
        </w:tc>
        <w:tc>
          <w:tcPr>
            <w:tcW w:w="1690" w:type="dxa"/>
            <w:shd w:val="clear" w:color="auto" w:fill="auto"/>
          </w:tcPr>
          <w:p w14:paraId="6747591A" w14:textId="77777777" w:rsidR="000E124D" w:rsidRPr="009A2D2E" w:rsidRDefault="000E124D" w:rsidP="000E124D">
            <w:pPr>
              <w:spacing w:after="0" w:line="240" w:lineRule="auto"/>
              <w:ind w:left="924" w:hanging="357"/>
              <w:jc w:val="center"/>
              <w:rPr>
                <w:rFonts w:ascii="Times New Roman" w:eastAsia="DengXian" w:hAnsi="Times New Roman"/>
                <w:sz w:val="20"/>
                <w:szCs w:val="20"/>
                <w:highlight w:val="green"/>
                <w:lang w:val="en-GB" w:eastAsia="zh-CN"/>
              </w:rPr>
            </w:pPr>
            <w:r w:rsidRPr="009A2D2E">
              <w:rPr>
                <w:rFonts w:ascii="Times New Roman" w:eastAsia="DengXian" w:hAnsi="Times New Roman"/>
                <w:sz w:val="20"/>
                <w:szCs w:val="20"/>
                <w:highlight w:val="darkYellow"/>
                <w:lang w:val="en-GB" w:eastAsia="zh-CN"/>
              </w:rPr>
              <w:t>12</w:t>
            </w:r>
            <w:r w:rsidRPr="009A2D2E">
              <w:rPr>
                <w:rFonts w:ascii="Times New Roman" w:eastAsia="DengXian" w:hAnsi="Times New Roman" w:hint="eastAsia"/>
                <w:sz w:val="20"/>
                <w:szCs w:val="20"/>
                <w:highlight w:val="darkYellow"/>
                <w:lang w:val="en-GB" w:eastAsia="zh-CN"/>
              </w:rPr>
              <w:t xml:space="preserve"> </w:t>
            </w:r>
          </w:p>
        </w:tc>
        <w:tc>
          <w:tcPr>
            <w:tcW w:w="4416" w:type="dxa"/>
            <w:shd w:val="clear" w:color="auto" w:fill="auto"/>
          </w:tcPr>
          <w:p w14:paraId="373220F3" w14:textId="77777777" w:rsidR="000E124D" w:rsidRPr="009A2D2E" w:rsidRDefault="000E124D" w:rsidP="000E124D">
            <w:pPr>
              <w:spacing w:after="0" w:line="240" w:lineRule="auto"/>
              <w:ind w:left="924" w:hanging="357"/>
              <w:rPr>
                <w:rFonts w:ascii="Times New Roman" w:eastAsia="DengXian" w:hAnsi="Times New Roman"/>
                <w:sz w:val="20"/>
                <w:szCs w:val="20"/>
                <w:highlight w:val="green"/>
                <w:lang w:val="en-GB" w:eastAsia="zh-CN"/>
              </w:rPr>
            </w:pPr>
            <w:r w:rsidRPr="009A2D2E">
              <w:rPr>
                <w:rFonts w:ascii="Times New Roman" w:eastAsia="DengXian" w:hAnsi="Times New Roman"/>
                <w:sz w:val="20"/>
                <w:szCs w:val="20"/>
                <w:highlight w:val="green"/>
                <w:lang w:val="en-GB" w:eastAsia="zh-CN"/>
              </w:rPr>
              <w:t>S</w:t>
            </w:r>
            <w:r w:rsidRPr="009A2D2E">
              <w:rPr>
                <w:rFonts w:ascii="Times New Roman" w:eastAsia="DengXian" w:hAnsi="Times New Roman" w:hint="eastAsia"/>
                <w:sz w:val="20"/>
                <w:szCs w:val="20"/>
                <w:highlight w:val="green"/>
                <w:lang w:val="en-GB" w:eastAsia="zh-CN"/>
              </w:rPr>
              <w:t>ystem-wide information, e.g. TDD-UL-DL common configuration</w:t>
            </w:r>
            <w:r w:rsidRPr="009A2D2E">
              <w:rPr>
                <w:rFonts w:ascii="Times New Roman" w:eastAsia="DengXian" w:hAnsi="Times New Roman"/>
                <w:sz w:val="20"/>
                <w:szCs w:val="20"/>
                <w:highlight w:val="green"/>
                <w:lang w:val="en-GB" w:eastAsia="zh-CN"/>
              </w:rPr>
              <w:t xml:space="preserve"> and/or </w:t>
            </w:r>
            <w:r w:rsidRPr="009A2D2E">
              <w:rPr>
                <w:rFonts w:ascii="Times New Roman" w:eastAsia="DengXian" w:hAnsi="Times New Roman" w:hint="eastAsia"/>
                <w:sz w:val="20"/>
                <w:szCs w:val="20"/>
                <w:highlight w:val="green"/>
                <w:lang w:val="en-GB" w:eastAsia="zh-CN"/>
              </w:rPr>
              <w:t>potential SL slots</w:t>
            </w:r>
          </w:p>
        </w:tc>
      </w:tr>
      <w:tr w:rsidR="000E124D" w:rsidRPr="009A2D2E" w14:paraId="5BBE8F3D" w14:textId="77777777" w:rsidTr="000E124D">
        <w:tc>
          <w:tcPr>
            <w:tcW w:w="2803" w:type="dxa"/>
            <w:shd w:val="clear" w:color="auto" w:fill="auto"/>
          </w:tcPr>
          <w:p w14:paraId="011346B7" w14:textId="77777777" w:rsidR="000E124D" w:rsidRPr="009A2D2E" w:rsidRDefault="000E124D" w:rsidP="000E124D">
            <w:pPr>
              <w:spacing w:after="0" w:line="240" w:lineRule="auto"/>
              <w:ind w:left="924" w:hanging="357"/>
              <w:jc w:val="center"/>
              <w:rPr>
                <w:rFonts w:ascii="Times New Roman" w:eastAsia="DengXian" w:hAnsi="Times New Roman"/>
                <w:sz w:val="20"/>
                <w:szCs w:val="20"/>
                <w:highlight w:val="darkYellow"/>
                <w:lang w:val="en-GB" w:eastAsia="zh-CN"/>
              </w:rPr>
            </w:pPr>
            <w:r w:rsidRPr="009A2D2E">
              <w:rPr>
                <w:rFonts w:ascii="Times New Roman" w:eastAsia="DengXian" w:hAnsi="Times New Roman"/>
                <w:sz w:val="20"/>
                <w:szCs w:val="20"/>
                <w:highlight w:val="darkYellow"/>
                <w:lang w:val="en-GB" w:eastAsia="zh-CN"/>
              </w:rPr>
              <w:t xml:space="preserve">Slot </w:t>
            </w:r>
            <w:r w:rsidRPr="009A2D2E">
              <w:rPr>
                <w:rFonts w:ascii="Times New Roman" w:eastAsia="DengXian" w:hAnsi="Times New Roman" w:hint="eastAsia"/>
                <w:sz w:val="20"/>
                <w:szCs w:val="20"/>
                <w:highlight w:val="darkYellow"/>
                <w:lang w:val="en-GB" w:eastAsia="zh-CN"/>
              </w:rPr>
              <w:t>index</w:t>
            </w:r>
          </w:p>
        </w:tc>
        <w:tc>
          <w:tcPr>
            <w:tcW w:w="1690" w:type="dxa"/>
            <w:shd w:val="clear" w:color="auto" w:fill="auto"/>
          </w:tcPr>
          <w:p w14:paraId="5B8C9B4B" w14:textId="77777777" w:rsidR="000E124D" w:rsidRPr="009A2D2E" w:rsidRDefault="000E124D" w:rsidP="000E124D">
            <w:pPr>
              <w:spacing w:after="0" w:line="240" w:lineRule="auto"/>
              <w:ind w:left="924" w:hanging="357"/>
              <w:jc w:val="center"/>
              <w:rPr>
                <w:rFonts w:ascii="Times New Roman" w:eastAsia="DengXian" w:hAnsi="Times New Roman"/>
                <w:sz w:val="20"/>
                <w:szCs w:val="20"/>
                <w:highlight w:val="darkYellow"/>
                <w:lang w:val="en-GB" w:eastAsia="zh-CN"/>
              </w:rPr>
            </w:pPr>
            <w:r w:rsidRPr="009A2D2E">
              <w:rPr>
                <w:rFonts w:ascii="Times New Roman" w:eastAsia="DengXian" w:hAnsi="Times New Roman"/>
                <w:sz w:val="20"/>
                <w:szCs w:val="20"/>
                <w:highlight w:val="darkYellow"/>
                <w:lang w:val="en-GB" w:eastAsia="zh-CN"/>
              </w:rPr>
              <w:t>7</w:t>
            </w:r>
          </w:p>
        </w:tc>
        <w:tc>
          <w:tcPr>
            <w:tcW w:w="4416" w:type="dxa"/>
            <w:shd w:val="clear" w:color="auto" w:fill="auto"/>
          </w:tcPr>
          <w:p w14:paraId="3C2E6AA8" w14:textId="77777777" w:rsidR="000E124D" w:rsidRPr="009A2D2E" w:rsidRDefault="000E124D" w:rsidP="000E124D">
            <w:pPr>
              <w:spacing w:after="0" w:line="240" w:lineRule="auto"/>
              <w:ind w:left="924" w:hanging="357"/>
              <w:rPr>
                <w:rFonts w:ascii="Times New Roman" w:eastAsia="DengXian" w:hAnsi="Times New Roman"/>
                <w:strike/>
                <w:color w:val="FF0000"/>
                <w:sz w:val="20"/>
                <w:szCs w:val="20"/>
                <w:lang w:val="en-GB" w:eastAsia="zh-CN"/>
              </w:rPr>
            </w:pPr>
            <w:r w:rsidRPr="009A2D2E">
              <w:rPr>
                <w:rFonts w:ascii="Times New Roman" w:eastAsia="DengXian" w:hAnsi="Times New Roman"/>
                <w:strike/>
                <w:color w:val="FF0000"/>
                <w:sz w:val="20"/>
                <w:szCs w:val="20"/>
                <w:lang w:val="en-GB" w:eastAsia="zh-CN"/>
              </w:rPr>
              <w:t>N</w:t>
            </w:r>
            <w:r w:rsidRPr="009A2D2E">
              <w:rPr>
                <w:rFonts w:ascii="Times New Roman" w:eastAsia="DengXian" w:hAnsi="Times New Roman" w:hint="eastAsia"/>
                <w:strike/>
                <w:color w:val="FF0000"/>
                <w:sz w:val="20"/>
                <w:szCs w:val="20"/>
                <w:lang w:val="en-GB" w:eastAsia="zh-CN"/>
              </w:rPr>
              <w:t>ote: Up to 3 bits can be carried in DM-RS or in PBCH payload.</w:t>
            </w:r>
          </w:p>
        </w:tc>
      </w:tr>
      <w:tr w:rsidR="000E124D" w:rsidRPr="009A2D2E" w14:paraId="56BB481F" w14:textId="77777777" w:rsidTr="000E124D">
        <w:tc>
          <w:tcPr>
            <w:tcW w:w="2803" w:type="dxa"/>
            <w:shd w:val="clear" w:color="auto" w:fill="auto"/>
          </w:tcPr>
          <w:p w14:paraId="3889F9B1" w14:textId="77777777" w:rsidR="000E124D" w:rsidRPr="009A2D2E" w:rsidRDefault="000E124D" w:rsidP="000E124D">
            <w:pPr>
              <w:spacing w:after="0" w:line="240" w:lineRule="auto"/>
              <w:ind w:left="924" w:hanging="357"/>
              <w:jc w:val="center"/>
              <w:rPr>
                <w:rFonts w:ascii="Times New Roman" w:eastAsia="DengXian" w:hAnsi="Times New Roman"/>
                <w:sz w:val="20"/>
                <w:szCs w:val="20"/>
                <w:highlight w:val="green"/>
                <w:lang w:val="en-GB" w:eastAsia="zh-CN"/>
              </w:rPr>
            </w:pPr>
            <w:r w:rsidRPr="009A2D2E">
              <w:rPr>
                <w:rFonts w:ascii="Times New Roman" w:eastAsia="DengXian" w:hAnsi="Times New Roman"/>
                <w:sz w:val="20"/>
                <w:szCs w:val="20"/>
                <w:highlight w:val="green"/>
                <w:lang w:val="en-GB" w:eastAsia="zh-CN"/>
              </w:rPr>
              <w:t>I</w:t>
            </w:r>
            <w:r w:rsidRPr="009A2D2E">
              <w:rPr>
                <w:rFonts w:ascii="Times New Roman" w:eastAsia="DengXian" w:hAnsi="Times New Roman" w:hint="eastAsia"/>
                <w:sz w:val="20"/>
                <w:szCs w:val="20"/>
                <w:highlight w:val="green"/>
                <w:lang w:val="en-GB" w:eastAsia="zh-CN"/>
              </w:rPr>
              <w:t>n-coverage indicator</w:t>
            </w:r>
          </w:p>
        </w:tc>
        <w:tc>
          <w:tcPr>
            <w:tcW w:w="1690" w:type="dxa"/>
            <w:shd w:val="clear" w:color="auto" w:fill="auto"/>
          </w:tcPr>
          <w:p w14:paraId="203CCFAC" w14:textId="77777777" w:rsidR="000E124D" w:rsidRPr="009A2D2E" w:rsidRDefault="000E124D" w:rsidP="000E124D">
            <w:pPr>
              <w:spacing w:after="0" w:line="240" w:lineRule="auto"/>
              <w:ind w:left="924" w:hanging="357"/>
              <w:jc w:val="center"/>
              <w:rPr>
                <w:rFonts w:ascii="Times New Roman" w:eastAsia="DengXian" w:hAnsi="Times New Roman"/>
                <w:sz w:val="20"/>
                <w:szCs w:val="20"/>
                <w:highlight w:val="green"/>
                <w:lang w:val="en-GB" w:eastAsia="zh-CN"/>
              </w:rPr>
            </w:pPr>
            <w:r w:rsidRPr="009A2D2E">
              <w:rPr>
                <w:rFonts w:ascii="Times New Roman" w:eastAsia="DengXian" w:hAnsi="Times New Roman" w:hint="eastAsia"/>
                <w:sz w:val="20"/>
                <w:szCs w:val="20"/>
                <w:highlight w:val="green"/>
                <w:lang w:val="en-GB" w:eastAsia="zh-CN"/>
              </w:rPr>
              <w:t>1</w:t>
            </w:r>
          </w:p>
        </w:tc>
        <w:tc>
          <w:tcPr>
            <w:tcW w:w="4416" w:type="dxa"/>
            <w:shd w:val="clear" w:color="auto" w:fill="auto"/>
          </w:tcPr>
          <w:p w14:paraId="57F7C131" w14:textId="77777777" w:rsidR="000E124D" w:rsidRPr="009A2D2E" w:rsidRDefault="000E124D" w:rsidP="000E124D">
            <w:pPr>
              <w:spacing w:after="0" w:line="240" w:lineRule="auto"/>
              <w:ind w:left="924" w:hanging="357"/>
              <w:rPr>
                <w:rFonts w:ascii="Times New Roman" w:eastAsia="DengXian" w:hAnsi="Times New Roman"/>
                <w:sz w:val="20"/>
                <w:szCs w:val="20"/>
                <w:highlight w:val="green"/>
                <w:lang w:val="en-GB" w:eastAsia="zh-CN"/>
              </w:rPr>
            </w:pPr>
          </w:p>
        </w:tc>
      </w:tr>
      <w:tr w:rsidR="000E124D" w:rsidRPr="009A2D2E" w14:paraId="11BA4D7D" w14:textId="77777777" w:rsidTr="000E124D">
        <w:tc>
          <w:tcPr>
            <w:tcW w:w="2803" w:type="dxa"/>
            <w:shd w:val="clear" w:color="auto" w:fill="auto"/>
          </w:tcPr>
          <w:p w14:paraId="69CAA680" w14:textId="77777777" w:rsidR="000E124D" w:rsidRPr="009A2D2E" w:rsidRDefault="000E124D" w:rsidP="000E124D">
            <w:pPr>
              <w:spacing w:after="0" w:line="240" w:lineRule="auto"/>
              <w:ind w:left="924" w:hanging="357"/>
              <w:jc w:val="center"/>
              <w:rPr>
                <w:rFonts w:ascii="Times New Roman" w:eastAsia="DengXian" w:hAnsi="Times New Roman"/>
                <w:sz w:val="20"/>
                <w:szCs w:val="20"/>
                <w:highlight w:val="yellow"/>
                <w:lang w:val="en-GB" w:eastAsia="zh-CN"/>
              </w:rPr>
            </w:pPr>
            <w:r w:rsidRPr="009A2D2E">
              <w:rPr>
                <w:rFonts w:ascii="Times New Roman" w:eastAsia="DengXian" w:hAnsi="Times New Roman"/>
                <w:sz w:val="20"/>
                <w:szCs w:val="20"/>
                <w:highlight w:val="cyan"/>
                <w:lang w:val="en-GB" w:eastAsia="zh-CN"/>
              </w:rPr>
              <w:t>R</w:t>
            </w:r>
            <w:r w:rsidRPr="009A2D2E">
              <w:rPr>
                <w:rFonts w:ascii="Times New Roman" w:eastAsia="DengXian" w:hAnsi="Times New Roman" w:hint="eastAsia"/>
                <w:sz w:val="20"/>
                <w:szCs w:val="20"/>
                <w:highlight w:val="cyan"/>
                <w:lang w:val="en-GB" w:eastAsia="zh-CN"/>
              </w:rPr>
              <w:t>eserve bits</w:t>
            </w:r>
          </w:p>
        </w:tc>
        <w:tc>
          <w:tcPr>
            <w:tcW w:w="1690" w:type="dxa"/>
            <w:shd w:val="clear" w:color="auto" w:fill="auto"/>
          </w:tcPr>
          <w:p w14:paraId="1E626327" w14:textId="77777777" w:rsidR="000E124D" w:rsidRPr="009A2D2E" w:rsidRDefault="000E124D" w:rsidP="000E124D">
            <w:pPr>
              <w:spacing w:after="0" w:line="240" w:lineRule="auto"/>
              <w:ind w:left="924" w:hanging="357"/>
              <w:jc w:val="center"/>
              <w:rPr>
                <w:rFonts w:ascii="Times New Roman" w:eastAsia="DengXian" w:hAnsi="Times New Roman"/>
                <w:sz w:val="20"/>
                <w:szCs w:val="20"/>
                <w:highlight w:val="yellow"/>
                <w:lang w:val="en-GB" w:eastAsia="zh-CN"/>
              </w:rPr>
            </w:pPr>
          </w:p>
        </w:tc>
        <w:tc>
          <w:tcPr>
            <w:tcW w:w="4416" w:type="dxa"/>
            <w:shd w:val="clear" w:color="auto" w:fill="auto"/>
          </w:tcPr>
          <w:p w14:paraId="3F82A32A" w14:textId="77777777" w:rsidR="000E124D" w:rsidRPr="009A2D2E" w:rsidRDefault="000E124D" w:rsidP="000E124D">
            <w:pPr>
              <w:spacing w:after="0" w:line="240" w:lineRule="auto"/>
              <w:ind w:left="924" w:hanging="357"/>
              <w:rPr>
                <w:rFonts w:ascii="Times New Roman" w:hAnsi="Times New Roman"/>
                <w:sz w:val="20"/>
                <w:szCs w:val="20"/>
                <w:highlight w:val="yellow"/>
                <w:lang w:val="en-GB" w:eastAsia="zh-CN"/>
              </w:rPr>
            </w:pPr>
          </w:p>
        </w:tc>
      </w:tr>
      <w:tr w:rsidR="000E124D" w:rsidRPr="009A2D2E" w14:paraId="6FA38127" w14:textId="77777777" w:rsidTr="000E124D">
        <w:tc>
          <w:tcPr>
            <w:tcW w:w="2803" w:type="dxa"/>
            <w:shd w:val="clear" w:color="auto" w:fill="auto"/>
          </w:tcPr>
          <w:p w14:paraId="333B75F9" w14:textId="77777777" w:rsidR="000E124D" w:rsidRPr="009A2D2E" w:rsidRDefault="000E124D" w:rsidP="000E124D">
            <w:pPr>
              <w:spacing w:after="0" w:line="240" w:lineRule="auto"/>
              <w:ind w:left="924" w:hanging="357"/>
              <w:jc w:val="center"/>
              <w:rPr>
                <w:rFonts w:ascii="Times New Roman" w:hAnsi="Times New Roman"/>
                <w:sz w:val="20"/>
                <w:szCs w:val="20"/>
                <w:highlight w:val="green"/>
                <w:lang w:val="en-GB" w:eastAsia="zh-CN"/>
              </w:rPr>
            </w:pPr>
            <w:r w:rsidRPr="009A2D2E">
              <w:rPr>
                <w:rFonts w:ascii="Times New Roman" w:hAnsi="Times New Roman" w:hint="eastAsia"/>
                <w:sz w:val="20"/>
                <w:szCs w:val="20"/>
                <w:highlight w:val="green"/>
                <w:lang w:val="en-GB" w:eastAsia="zh-CN"/>
              </w:rPr>
              <w:t>CRC</w:t>
            </w:r>
          </w:p>
        </w:tc>
        <w:tc>
          <w:tcPr>
            <w:tcW w:w="1690" w:type="dxa"/>
            <w:shd w:val="clear" w:color="auto" w:fill="auto"/>
          </w:tcPr>
          <w:p w14:paraId="0B29A8D4" w14:textId="77777777" w:rsidR="000E124D" w:rsidRPr="009A2D2E" w:rsidRDefault="000E124D" w:rsidP="000E124D">
            <w:pPr>
              <w:spacing w:after="0" w:line="240" w:lineRule="auto"/>
              <w:ind w:left="924" w:hanging="357"/>
              <w:jc w:val="center"/>
              <w:rPr>
                <w:rFonts w:ascii="Times New Roman" w:hAnsi="Times New Roman"/>
                <w:sz w:val="20"/>
                <w:szCs w:val="20"/>
                <w:highlight w:val="green"/>
                <w:lang w:val="en-GB" w:eastAsia="zh-CN"/>
              </w:rPr>
            </w:pPr>
            <w:r w:rsidRPr="009A2D2E">
              <w:rPr>
                <w:rFonts w:ascii="Times New Roman" w:hAnsi="Times New Roman" w:hint="eastAsia"/>
                <w:sz w:val="20"/>
                <w:szCs w:val="20"/>
                <w:highlight w:val="green"/>
                <w:lang w:val="en-GB" w:eastAsia="zh-CN"/>
              </w:rPr>
              <w:t>24</w:t>
            </w:r>
          </w:p>
        </w:tc>
        <w:tc>
          <w:tcPr>
            <w:tcW w:w="4416" w:type="dxa"/>
            <w:shd w:val="clear" w:color="auto" w:fill="auto"/>
          </w:tcPr>
          <w:p w14:paraId="583E788C" w14:textId="77777777" w:rsidR="000E124D" w:rsidRPr="009A2D2E" w:rsidRDefault="000E124D" w:rsidP="000E124D">
            <w:pPr>
              <w:spacing w:after="0" w:line="240" w:lineRule="auto"/>
              <w:ind w:left="924" w:hanging="357"/>
              <w:rPr>
                <w:rFonts w:ascii="Times New Roman" w:hAnsi="Times New Roman"/>
                <w:sz w:val="20"/>
                <w:szCs w:val="20"/>
                <w:lang w:val="en-GB" w:eastAsia="zh-CN"/>
              </w:rPr>
            </w:pPr>
          </w:p>
        </w:tc>
      </w:tr>
      <w:tr w:rsidR="000E124D" w:rsidRPr="009A2D2E" w14:paraId="3D2B0755" w14:textId="77777777" w:rsidTr="000E124D">
        <w:tc>
          <w:tcPr>
            <w:tcW w:w="2803" w:type="dxa"/>
            <w:shd w:val="clear" w:color="auto" w:fill="auto"/>
          </w:tcPr>
          <w:p w14:paraId="6E9E9D64" w14:textId="77777777" w:rsidR="000E124D" w:rsidRPr="009A2D2E" w:rsidRDefault="000E124D" w:rsidP="000E124D">
            <w:pPr>
              <w:spacing w:after="0" w:line="240" w:lineRule="auto"/>
              <w:ind w:left="924" w:hanging="357"/>
              <w:jc w:val="center"/>
              <w:rPr>
                <w:rFonts w:ascii="Times New Roman" w:eastAsia="DengXian" w:hAnsi="Times New Roman"/>
                <w:sz w:val="20"/>
                <w:szCs w:val="20"/>
                <w:lang w:val="en-GB" w:eastAsia="zh-CN"/>
              </w:rPr>
            </w:pPr>
            <w:r w:rsidRPr="009A2D2E">
              <w:rPr>
                <w:rFonts w:ascii="Times New Roman" w:hAnsi="Times New Roman" w:hint="eastAsia"/>
                <w:sz w:val="20"/>
                <w:szCs w:val="20"/>
                <w:lang w:val="en-GB" w:eastAsia="zh-CN"/>
              </w:rPr>
              <w:t>Total bit</w:t>
            </w:r>
            <w:r w:rsidRPr="009A2D2E">
              <w:rPr>
                <w:rFonts w:ascii="Times New Roman" w:eastAsia="DengXian" w:hAnsi="Times New Roman" w:hint="eastAsia"/>
                <w:sz w:val="20"/>
                <w:szCs w:val="20"/>
                <w:lang w:val="en-GB" w:eastAsia="zh-CN"/>
              </w:rPr>
              <w:t>s</w:t>
            </w:r>
          </w:p>
        </w:tc>
        <w:tc>
          <w:tcPr>
            <w:tcW w:w="1690" w:type="dxa"/>
            <w:shd w:val="clear" w:color="auto" w:fill="auto"/>
          </w:tcPr>
          <w:p w14:paraId="5608F8A4" w14:textId="77777777" w:rsidR="000E124D" w:rsidRPr="009A2D2E" w:rsidRDefault="000E124D" w:rsidP="000E124D">
            <w:pPr>
              <w:spacing w:after="0" w:line="240" w:lineRule="auto"/>
              <w:ind w:left="924" w:hanging="357"/>
              <w:jc w:val="center"/>
              <w:rPr>
                <w:rFonts w:ascii="Times New Roman" w:eastAsia="DengXian" w:hAnsi="Times New Roman"/>
                <w:sz w:val="20"/>
                <w:szCs w:val="20"/>
                <w:lang w:val="en-GB" w:eastAsia="zh-CN"/>
              </w:rPr>
            </w:pPr>
            <w:r w:rsidRPr="009A2D2E">
              <w:rPr>
                <w:rFonts w:ascii="Times New Roman" w:eastAsia="DengXian" w:hAnsi="Times New Roman" w:hint="eastAsia"/>
                <w:sz w:val="20"/>
                <w:szCs w:val="20"/>
                <w:highlight w:val="darkYellow"/>
                <w:lang w:val="en-GB" w:eastAsia="zh-CN"/>
              </w:rPr>
              <w:t>56</w:t>
            </w:r>
          </w:p>
        </w:tc>
        <w:tc>
          <w:tcPr>
            <w:tcW w:w="4416" w:type="dxa"/>
            <w:shd w:val="clear" w:color="auto" w:fill="auto"/>
          </w:tcPr>
          <w:p w14:paraId="31379A66" w14:textId="77777777" w:rsidR="000E124D" w:rsidRPr="009A2D2E" w:rsidRDefault="000E124D" w:rsidP="000E124D">
            <w:pPr>
              <w:spacing w:after="0" w:line="240" w:lineRule="auto"/>
              <w:ind w:left="924" w:hanging="357"/>
              <w:rPr>
                <w:rFonts w:ascii="Times New Roman" w:eastAsia="DengXian" w:hAnsi="Times New Roman"/>
                <w:sz w:val="20"/>
                <w:szCs w:val="20"/>
                <w:lang w:val="en-GB" w:eastAsia="zh-CN"/>
              </w:rPr>
            </w:pPr>
          </w:p>
        </w:tc>
      </w:tr>
    </w:tbl>
    <w:p w14:paraId="36C51E46" w14:textId="77777777" w:rsidR="000E124D" w:rsidRPr="009A2D2E" w:rsidRDefault="000E124D" w:rsidP="000E124D">
      <w:pPr>
        <w:spacing w:after="0" w:line="240" w:lineRule="auto"/>
        <w:ind w:left="924" w:hanging="357"/>
        <w:rPr>
          <w:rFonts w:ascii="Times New Roman" w:hAnsi="Times New Roman"/>
          <w:sz w:val="20"/>
          <w:szCs w:val="20"/>
          <w:lang w:val="en-GB" w:eastAsia="en-US"/>
        </w:rPr>
      </w:pPr>
    </w:p>
    <w:p w14:paraId="43272777" w14:textId="7FC99D4F" w:rsidR="00F439CF" w:rsidRDefault="000E124D" w:rsidP="001C2335">
      <w:pPr>
        <w:ind w:firstLineChars="193" w:firstLine="386"/>
        <w:jc w:val="both"/>
        <w:rPr>
          <w:rFonts w:ascii="Times New Roman" w:hAnsi="Times New Roman"/>
          <w:sz w:val="20"/>
        </w:rPr>
      </w:pPr>
      <w:r>
        <w:rPr>
          <w:rFonts w:ascii="Times New Roman" w:hAnsi="Times New Roman"/>
          <w:sz w:val="20"/>
        </w:rPr>
        <w:t xml:space="preserve">Regarding indication of TDD configuration on PSBCH, in </w:t>
      </w:r>
      <w:r w:rsidR="00F439CF">
        <w:rPr>
          <w:rFonts w:ascii="Times New Roman" w:hAnsi="Times New Roman"/>
          <w:sz w:val="20"/>
        </w:rPr>
        <w:t xml:space="preserve">last </w:t>
      </w:r>
      <w:r>
        <w:rPr>
          <w:rFonts w:ascii="Times New Roman" w:hAnsi="Times New Roman"/>
          <w:sz w:val="20"/>
        </w:rPr>
        <w:t>RAN1#100 e-</w:t>
      </w:r>
      <w:r w:rsidR="00F439CF">
        <w:rPr>
          <w:rFonts w:ascii="Times New Roman" w:hAnsi="Times New Roman"/>
          <w:sz w:val="20"/>
        </w:rPr>
        <w:t xml:space="preserve">meeting, </w:t>
      </w:r>
      <w:r>
        <w:rPr>
          <w:rFonts w:ascii="Times New Roman" w:hAnsi="Times New Roman"/>
          <w:sz w:val="20"/>
        </w:rPr>
        <w:t xml:space="preserve">the </w:t>
      </w:r>
      <w:r w:rsidR="00F439CF">
        <w:rPr>
          <w:rFonts w:ascii="Times New Roman" w:hAnsi="Times New Roman"/>
          <w:sz w:val="20"/>
        </w:rPr>
        <w:t>following was agreed</w:t>
      </w:r>
      <w:r>
        <w:rPr>
          <w:rFonts w:ascii="Times New Roman" w:hAnsi="Times New Roman"/>
          <w:sz w:val="20"/>
        </w:rPr>
        <w:t xml:space="preserve"> and</w:t>
      </w:r>
      <w:r w:rsidR="004B1875">
        <w:rPr>
          <w:rFonts w:ascii="Times New Roman" w:hAnsi="Times New Roman"/>
          <w:sz w:val="20"/>
        </w:rPr>
        <w:t xml:space="preserve"> </w:t>
      </w:r>
      <w:r>
        <w:rPr>
          <w:rFonts w:ascii="Times New Roman" w:hAnsi="Times New Roman"/>
          <w:sz w:val="20"/>
        </w:rPr>
        <w:t xml:space="preserve">the remaining </w:t>
      </w:r>
      <w:r w:rsidR="004B1875">
        <w:rPr>
          <w:rFonts w:ascii="Times New Roman" w:hAnsi="Times New Roman"/>
          <w:sz w:val="20"/>
        </w:rPr>
        <w:t xml:space="preserve">issue is how to select values of X, Y and Z considering total size of bits for TDD </w:t>
      </w:r>
      <w:r w:rsidR="008C7236">
        <w:rPr>
          <w:rFonts w:ascii="Times New Roman" w:hAnsi="Times New Roman"/>
          <w:sz w:val="20"/>
        </w:rPr>
        <w:t>configuration and indication flexibility.</w:t>
      </w:r>
    </w:p>
    <w:tbl>
      <w:tblPr>
        <w:tblStyle w:val="TableGrid"/>
        <w:tblW w:w="0" w:type="auto"/>
        <w:tblLook w:val="04A0" w:firstRow="1" w:lastRow="0" w:firstColumn="1" w:lastColumn="0" w:noHBand="0" w:noVBand="1"/>
      </w:tblPr>
      <w:tblGrid>
        <w:gridCol w:w="9017"/>
      </w:tblGrid>
      <w:tr w:rsidR="00F439CF" w14:paraId="37564C1C" w14:textId="77777777" w:rsidTr="00F439CF">
        <w:tc>
          <w:tcPr>
            <w:tcW w:w="9017" w:type="dxa"/>
          </w:tcPr>
          <w:p w14:paraId="5021D75F" w14:textId="77777777" w:rsidR="00F439CF" w:rsidRPr="0026786C" w:rsidRDefault="00F439CF" w:rsidP="00F439CF">
            <w:pPr>
              <w:pStyle w:val="3GPPText"/>
              <w:rPr>
                <w:rFonts w:ascii="Times New Roman" w:hAnsi="Times New Roman"/>
                <w:bCs/>
                <w:i/>
                <w:iCs/>
                <w:lang w:eastAsia="zh-CN"/>
              </w:rPr>
            </w:pPr>
            <w:r w:rsidRPr="0026786C">
              <w:rPr>
                <w:rFonts w:ascii="Times New Roman" w:hAnsi="Times New Roman"/>
                <w:bCs/>
                <w:i/>
                <w:iCs/>
              </w:rPr>
              <w:t>The TDD configuration indication is done as follows:</w:t>
            </w:r>
          </w:p>
          <w:p w14:paraId="3D503ADE" w14:textId="77777777" w:rsidR="00F439CF" w:rsidRPr="0026786C" w:rsidRDefault="00F439CF" w:rsidP="00F439CF">
            <w:pPr>
              <w:pStyle w:val="ListParagraph"/>
              <w:numPr>
                <w:ilvl w:val="0"/>
                <w:numId w:val="40"/>
              </w:numPr>
              <w:spacing w:beforeLines="50" w:before="120" w:afterLines="50" w:after="120" w:line="240" w:lineRule="auto"/>
              <w:contextualSpacing w:val="0"/>
              <w:jc w:val="both"/>
              <w:rPr>
                <w:rFonts w:ascii="Times New Roman" w:hAnsi="Times New Roman"/>
                <w:bCs/>
                <w:i/>
                <w:iCs/>
                <w:sz w:val="20"/>
                <w:szCs w:val="20"/>
              </w:rPr>
            </w:pPr>
            <w:r w:rsidRPr="0026786C">
              <w:rPr>
                <w:rFonts w:ascii="Times New Roman" w:hAnsi="Times New Roman"/>
                <w:bCs/>
                <w:i/>
                <w:iCs/>
                <w:sz w:val="20"/>
                <w:szCs w:val="20"/>
              </w:rPr>
              <w:t>X bits to indicate patterns + Y bits to indicate periodicity + Z bits to indicate UL slots.</w:t>
            </w:r>
          </w:p>
          <w:p w14:paraId="49EF2AF1" w14:textId="77777777" w:rsidR="00F439CF" w:rsidRPr="0026786C" w:rsidRDefault="00F439CF" w:rsidP="00F439CF">
            <w:pPr>
              <w:pStyle w:val="ListParagraph"/>
              <w:numPr>
                <w:ilvl w:val="1"/>
                <w:numId w:val="41"/>
              </w:numPr>
              <w:spacing w:beforeLines="50" w:before="120" w:afterLines="50" w:after="120" w:line="240" w:lineRule="auto"/>
              <w:contextualSpacing w:val="0"/>
              <w:jc w:val="both"/>
              <w:rPr>
                <w:rFonts w:ascii="Times New Roman" w:hAnsi="Times New Roman"/>
                <w:bCs/>
                <w:i/>
                <w:iCs/>
                <w:sz w:val="20"/>
                <w:szCs w:val="20"/>
              </w:rPr>
            </w:pPr>
            <w:r w:rsidRPr="0026786C">
              <w:rPr>
                <w:rFonts w:ascii="Times New Roman" w:hAnsi="Times New Roman"/>
                <w:bCs/>
                <w:i/>
                <w:iCs/>
                <w:sz w:val="20"/>
                <w:szCs w:val="20"/>
              </w:rPr>
              <w:t>FFS the values of X, Y and Z.</w:t>
            </w:r>
          </w:p>
          <w:p w14:paraId="774F46A6" w14:textId="77777777" w:rsidR="00F439CF" w:rsidRPr="00F439CF" w:rsidRDefault="00F439CF" w:rsidP="00F439CF">
            <w:pPr>
              <w:pStyle w:val="ListParagraph"/>
              <w:numPr>
                <w:ilvl w:val="1"/>
                <w:numId w:val="41"/>
              </w:numPr>
              <w:spacing w:beforeLines="50" w:before="120" w:afterLines="50" w:after="120" w:line="240" w:lineRule="auto"/>
              <w:contextualSpacing w:val="0"/>
              <w:jc w:val="both"/>
              <w:rPr>
                <w:rFonts w:ascii="Times New Roman" w:hAnsi="Times New Roman"/>
                <w:b/>
                <w:bCs/>
                <w:i/>
                <w:iCs/>
                <w:sz w:val="20"/>
                <w:szCs w:val="20"/>
              </w:rPr>
            </w:pPr>
            <w:r w:rsidRPr="0026786C">
              <w:rPr>
                <w:rFonts w:ascii="Times New Roman" w:hAnsi="Times New Roman"/>
                <w:bCs/>
                <w:i/>
                <w:iCs/>
                <w:sz w:val="20"/>
                <w:szCs w:val="20"/>
              </w:rPr>
              <w:t>Total Z bits to indicate UL slots in pattern 1 and pattern 2 respectively if two patterns are configured.</w:t>
            </w:r>
          </w:p>
        </w:tc>
      </w:tr>
    </w:tbl>
    <w:p w14:paraId="04B2A71E" w14:textId="77777777" w:rsidR="004B1875" w:rsidRDefault="004B1875" w:rsidP="006F64C4">
      <w:pPr>
        <w:jc w:val="both"/>
        <w:rPr>
          <w:rFonts w:ascii="Times New Roman" w:hAnsi="Times New Roman"/>
          <w:sz w:val="20"/>
        </w:rPr>
      </w:pPr>
    </w:p>
    <w:p w14:paraId="54C1CE50" w14:textId="45C31A9C" w:rsidR="003D6F24" w:rsidRDefault="00CF6F46" w:rsidP="00DF3DDD">
      <w:pPr>
        <w:jc w:val="both"/>
        <w:rPr>
          <w:rFonts w:ascii="Times New Roman" w:hAnsi="Times New Roman"/>
          <w:sz w:val="20"/>
        </w:rPr>
      </w:pPr>
      <w:r>
        <w:rPr>
          <w:rFonts w:ascii="Times New Roman" w:hAnsi="Times New Roman"/>
          <w:sz w:val="20"/>
        </w:rPr>
        <w:t xml:space="preserve">NR </w:t>
      </w:r>
      <w:proofErr w:type="spellStart"/>
      <w:r>
        <w:rPr>
          <w:rFonts w:ascii="Times New Roman" w:hAnsi="Times New Roman"/>
          <w:sz w:val="20"/>
        </w:rPr>
        <w:t>Uu</w:t>
      </w:r>
      <w:proofErr w:type="spellEnd"/>
      <w:r w:rsidR="00F81D2A">
        <w:rPr>
          <w:rFonts w:ascii="Times New Roman" w:hAnsi="Times New Roman"/>
          <w:sz w:val="20"/>
        </w:rPr>
        <w:t xml:space="preserve"> supports</w:t>
      </w:r>
      <w:r w:rsidR="00F84AE7">
        <w:rPr>
          <w:rFonts w:ascii="Times New Roman" w:hAnsi="Times New Roman"/>
          <w:sz w:val="20"/>
        </w:rPr>
        <w:t xml:space="preserve"> one or</w:t>
      </w:r>
      <w:r w:rsidR="00F81D2A">
        <w:rPr>
          <w:rFonts w:ascii="Times New Roman" w:hAnsi="Times New Roman"/>
          <w:sz w:val="20"/>
        </w:rPr>
        <w:t xml:space="preserve"> two patterns for </w:t>
      </w:r>
      <w:r w:rsidR="008E79D1">
        <w:rPr>
          <w:rFonts w:ascii="Times New Roman" w:hAnsi="Times New Roman"/>
          <w:sz w:val="20"/>
        </w:rPr>
        <w:t xml:space="preserve">TDD configuration </w:t>
      </w:r>
      <w:r w:rsidR="00F81D2A">
        <w:rPr>
          <w:rFonts w:ascii="Times New Roman" w:hAnsi="Times New Roman"/>
          <w:sz w:val="20"/>
        </w:rPr>
        <w:t xml:space="preserve">and </w:t>
      </w:r>
      <w:r w:rsidR="008E79D1">
        <w:rPr>
          <w:rFonts w:ascii="Times New Roman" w:hAnsi="Times New Roman"/>
          <w:sz w:val="20"/>
        </w:rPr>
        <w:t>periodicity of each pattern</w:t>
      </w:r>
      <w:r w:rsidR="00F81D2A">
        <w:rPr>
          <w:rFonts w:ascii="Times New Roman" w:hAnsi="Times New Roman"/>
          <w:sz w:val="20"/>
        </w:rPr>
        <w:t xml:space="preserve"> </w:t>
      </w:r>
      <w:r w:rsidR="008E79D1">
        <w:rPr>
          <w:rFonts w:ascii="Times New Roman" w:hAnsi="Times New Roman"/>
          <w:sz w:val="20"/>
        </w:rPr>
        <w:t xml:space="preserve">can be </w:t>
      </w:r>
      <w:r w:rsidR="00F81D2A">
        <w:rPr>
          <w:rFonts w:ascii="Times New Roman" w:hAnsi="Times New Roman"/>
          <w:sz w:val="20"/>
        </w:rPr>
        <w:t xml:space="preserve">variable depending on subcarrier spacing. It is noted that </w:t>
      </w:r>
      <w:r w:rsidR="00A95908">
        <w:rPr>
          <w:rFonts w:ascii="Times New Roman" w:hAnsi="Times New Roman"/>
          <w:sz w:val="20"/>
        </w:rPr>
        <w:t xml:space="preserve">20ms shall be divided by </w:t>
      </w:r>
      <w:r w:rsidR="00F81D2A">
        <w:rPr>
          <w:rFonts w:ascii="Times New Roman" w:hAnsi="Times New Roman"/>
          <w:sz w:val="20"/>
        </w:rPr>
        <w:t xml:space="preserve">the sum of </w:t>
      </w:r>
      <w:r w:rsidR="008E79D1">
        <w:rPr>
          <w:rFonts w:ascii="Times New Roman" w:hAnsi="Times New Roman"/>
          <w:sz w:val="20"/>
        </w:rPr>
        <w:t>the two periodicity</w:t>
      </w:r>
      <w:r w:rsidR="00F81D2A">
        <w:rPr>
          <w:rFonts w:ascii="Times New Roman" w:hAnsi="Times New Roman"/>
          <w:sz w:val="20"/>
        </w:rPr>
        <w:t xml:space="preserve">. So, </w:t>
      </w:r>
      <w:r w:rsidR="008E79D1">
        <w:rPr>
          <w:rFonts w:ascii="Times New Roman" w:hAnsi="Times New Roman"/>
          <w:sz w:val="20"/>
        </w:rPr>
        <w:t xml:space="preserve">the </w:t>
      </w:r>
      <w:r w:rsidR="00F81D2A">
        <w:rPr>
          <w:rFonts w:ascii="Times New Roman" w:hAnsi="Times New Roman"/>
          <w:sz w:val="20"/>
        </w:rPr>
        <w:t xml:space="preserve">following table is </w:t>
      </w:r>
      <w:r w:rsidR="008E79D1">
        <w:rPr>
          <w:rFonts w:ascii="Times New Roman" w:hAnsi="Times New Roman"/>
          <w:sz w:val="20"/>
        </w:rPr>
        <w:t xml:space="preserve">a </w:t>
      </w:r>
      <w:r w:rsidR="00F81D2A">
        <w:rPr>
          <w:rFonts w:ascii="Times New Roman" w:hAnsi="Times New Roman"/>
          <w:sz w:val="20"/>
        </w:rPr>
        <w:t xml:space="preserve">full set of possible combination </w:t>
      </w:r>
      <w:r w:rsidR="008E79D1">
        <w:rPr>
          <w:rFonts w:ascii="Times New Roman" w:hAnsi="Times New Roman"/>
          <w:sz w:val="20"/>
        </w:rPr>
        <w:t xml:space="preserve">for </w:t>
      </w:r>
      <w:r w:rsidR="00F81D2A">
        <w:rPr>
          <w:rFonts w:ascii="Times New Roman" w:hAnsi="Times New Roman"/>
          <w:sz w:val="20"/>
        </w:rPr>
        <w:t xml:space="preserve">two patterns </w:t>
      </w:r>
      <w:r w:rsidR="008E79D1">
        <w:rPr>
          <w:rFonts w:ascii="Times New Roman" w:hAnsi="Times New Roman"/>
          <w:sz w:val="20"/>
        </w:rPr>
        <w:t>where</w:t>
      </w:r>
      <w:r w:rsidR="00F81D2A">
        <w:rPr>
          <w:rFonts w:ascii="Times New Roman" w:hAnsi="Times New Roman"/>
          <w:sz w:val="20"/>
        </w:rPr>
        <w:t xml:space="preserve"> P1 mean</w:t>
      </w:r>
      <w:r w:rsidR="00F81D2A">
        <w:rPr>
          <w:rFonts w:ascii="Times New Roman" w:hAnsi="Times New Roman" w:hint="eastAsia"/>
          <w:sz w:val="20"/>
        </w:rPr>
        <w:t>s the period</w:t>
      </w:r>
      <w:r w:rsidR="008E79D1">
        <w:rPr>
          <w:rFonts w:ascii="Times New Roman" w:hAnsi="Times New Roman"/>
          <w:sz w:val="20"/>
        </w:rPr>
        <w:t>icity</w:t>
      </w:r>
      <w:r w:rsidR="00F81D2A">
        <w:rPr>
          <w:rFonts w:ascii="Times New Roman" w:hAnsi="Times New Roman" w:hint="eastAsia"/>
          <w:sz w:val="20"/>
        </w:rPr>
        <w:t xml:space="preserve"> of pattern 1 and </w:t>
      </w:r>
      <w:r w:rsidR="00F81D2A">
        <w:rPr>
          <w:rFonts w:ascii="Times New Roman" w:hAnsi="Times New Roman"/>
          <w:sz w:val="20"/>
        </w:rPr>
        <w:t>P2 means the period</w:t>
      </w:r>
      <w:r w:rsidR="008E79D1">
        <w:rPr>
          <w:rFonts w:ascii="Times New Roman" w:hAnsi="Times New Roman"/>
          <w:sz w:val="20"/>
        </w:rPr>
        <w:t>icity</w:t>
      </w:r>
      <w:r w:rsidR="00F81D2A">
        <w:rPr>
          <w:rFonts w:ascii="Times New Roman" w:hAnsi="Times New Roman"/>
          <w:sz w:val="20"/>
        </w:rPr>
        <w:t xml:space="preserve"> of pattern 2. </w:t>
      </w:r>
    </w:p>
    <w:tbl>
      <w:tblPr>
        <w:tblW w:w="8993" w:type="dxa"/>
        <w:tblInd w:w="-5" w:type="dxa"/>
        <w:tblCellMar>
          <w:left w:w="99" w:type="dxa"/>
          <w:right w:w="99" w:type="dxa"/>
        </w:tblCellMar>
        <w:tblLook w:val="04A0" w:firstRow="1" w:lastRow="0" w:firstColumn="1" w:lastColumn="0" w:noHBand="0" w:noVBand="1"/>
      </w:tblPr>
      <w:tblGrid>
        <w:gridCol w:w="1190"/>
        <w:gridCol w:w="469"/>
        <w:gridCol w:w="469"/>
        <w:gridCol w:w="676"/>
        <w:gridCol w:w="469"/>
        <w:gridCol w:w="468"/>
        <w:gridCol w:w="468"/>
        <w:gridCol w:w="572"/>
        <w:gridCol w:w="468"/>
        <w:gridCol w:w="468"/>
        <w:gridCol w:w="468"/>
        <w:gridCol w:w="468"/>
        <w:gridCol w:w="468"/>
        <w:gridCol w:w="468"/>
        <w:gridCol w:w="468"/>
        <w:gridCol w:w="468"/>
        <w:gridCol w:w="468"/>
      </w:tblGrid>
      <w:tr w:rsidR="00F81D2A" w:rsidRPr="00F81D2A" w14:paraId="29690FAC" w14:textId="77777777" w:rsidTr="00FD111B">
        <w:trPr>
          <w:trHeight w:val="312"/>
        </w:trPr>
        <w:tc>
          <w:tcPr>
            <w:tcW w:w="119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A14B78B"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Index</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14:paraId="77D21939"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14:paraId="521E95B8"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7A6290FA"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3</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14:paraId="3260BE8F"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447B319E"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452B40AE"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6</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14:paraId="275D3B96"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7</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3EC3C44E"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8</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774EC3DE"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9</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23BD0C31"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10</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2689870C"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11</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050EA9A2"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12</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1E8E7043"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13</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59758DF5"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14</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0DD3E51F"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15</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14:paraId="15098612"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16</w:t>
            </w:r>
          </w:p>
        </w:tc>
      </w:tr>
      <w:tr w:rsidR="00F81D2A" w:rsidRPr="00F81D2A" w14:paraId="28E50FE7" w14:textId="77777777" w:rsidTr="00FD111B">
        <w:trPr>
          <w:trHeight w:val="312"/>
        </w:trPr>
        <w:tc>
          <w:tcPr>
            <w:tcW w:w="1190" w:type="dxa"/>
            <w:tcBorders>
              <w:top w:val="nil"/>
              <w:left w:val="single" w:sz="4" w:space="0" w:color="auto"/>
              <w:bottom w:val="single" w:sz="4" w:space="0" w:color="auto"/>
              <w:right w:val="single" w:sz="4" w:space="0" w:color="auto"/>
            </w:tcBorders>
            <w:shd w:val="clear" w:color="000000" w:fill="F2F2F2"/>
            <w:noWrap/>
            <w:vAlign w:val="center"/>
            <w:hideMark/>
          </w:tcPr>
          <w:p w14:paraId="3E8AF6A0"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P1</w:t>
            </w:r>
          </w:p>
        </w:tc>
        <w:tc>
          <w:tcPr>
            <w:tcW w:w="469" w:type="dxa"/>
            <w:tcBorders>
              <w:top w:val="nil"/>
              <w:left w:val="nil"/>
              <w:bottom w:val="single" w:sz="4" w:space="0" w:color="auto"/>
              <w:right w:val="single" w:sz="4" w:space="0" w:color="auto"/>
            </w:tcBorders>
            <w:shd w:val="clear" w:color="auto" w:fill="auto"/>
            <w:noWrap/>
            <w:vAlign w:val="center"/>
            <w:hideMark/>
          </w:tcPr>
          <w:p w14:paraId="74243A5A"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0.5</w:t>
            </w:r>
          </w:p>
        </w:tc>
        <w:tc>
          <w:tcPr>
            <w:tcW w:w="469" w:type="dxa"/>
            <w:tcBorders>
              <w:top w:val="nil"/>
              <w:left w:val="nil"/>
              <w:bottom w:val="single" w:sz="4" w:space="0" w:color="auto"/>
              <w:right w:val="single" w:sz="4" w:space="0" w:color="auto"/>
            </w:tcBorders>
            <w:shd w:val="clear" w:color="auto" w:fill="auto"/>
            <w:noWrap/>
            <w:vAlign w:val="center"/>
            <w:hideMark/>
          </w:tcPr>
          <w:p w14:paraId="2CDF93EB"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0.5</w:t>
            </w:r>
          </w:p>
        </w:tc>
        <w:tc>
          <w:tcPr>
            <w:tcW w:w="676" w:type="dxa"/>
            <w:tcBorders>
              <w:top w:val="nil"/>
              <w:left w:val="nil"/>
              <w:bottom w:val="single" w:sz="4" w:space="0" w:color="auto"/>
              <w:right w:val="single" w:sz="4" w:space="0" w:color="auto"/>
            </w:tcBorders>
            <w:shd w:val="clear" w:color="auto" w:fill="auto"/>
            <w:noWrap/>
            <w:vAlign w:val="center"/>
            <w:hideMark/>
          </w:tcPr>
          <w:p w14:paraId="183A76B7"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0.625</w:t>
            </w:r>
          </w:p>
        </w:tc>
        <w:tc>
          <w:tcPr>
            <w:tcW w:w="469" w:type="dxa"/>
            <w:tcBorders>
              <w:top w:val="nil"/>
              <w:left w:val="nil"/>
              <w:bottom w:val="single" w:sz="4" w:space="0" w:color="auto"/>
              <w:right w:val="single" w:sz="4" w:space="0" w:color="auto"/>
            </w:tcBorders>
            <w:shd w:val="clear" w:color="auto" w:fill="auto"/>
            <w:noWrap/>
            <w:vAlign w:val="center"/>
            <w:hideMark/>
          </w:tcPr>
          <w:p w14:paraId="15E903E1"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w:t>
            </w:r>
          </w:p>
        </w:tc>
        <w:tc>
          <w:tcPr>
            <w:tcW w:w="468" w:type="dxa"/>
            <w:tcBorders>
              <w:top w:val="nil"/>
              <w:left w:val="nil"/>
              <w:bottom w:val="single" w:sz="4" w:space="0" w:color="auto"/>
              <w:right w:val="single" w:sz="4" w:space="0" w:color="auto"/>
            </w:tcBorders>
            <w:shd w:val="clear" w:color="auto" w:fill="auto"/>
            <w:noWrap/>
            <w:vAlign w:val="center"/>
            <w:hideMark/>
          </w:tcPr>
          <w:p w14:paraId="27468776"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w:t>
            </w:r>
          </w:p>
        </w:tc>
        <w:tc>
          <w:tcPr>
            <w:tcW w:w="468" w:type="dxa"/>
            <w:tcBorders>
              <w:top w:val="nil"/>
              <w:left w:val="nil"/>
              <w:bottom w:val="single" w:sz="4" w:space="0" w:color="auto"/>
              <w:right w:val="single" w:sz="4" w:space="0" w:color="auto"/>
            </w:tcBorders>
            <w:shd w:val="clear" w:color="auto" w:fill="auto"/>
            <w:noWrap/>
            <w:vAlign w:val="center"/>
            <w:hideMark/>
          </w:tcPr>
          <w:p w14:paraId="57C78099"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w:t>
            </w:r>
          </w:p>
        </w:tc>
        <w:tc>
          <w:tcPr>
            <w:tcW w:w="572" w:type="dxa"/>
            <w:tcBorders>
              <w:top w:val="nil"/>
              <w:left w:val="nil"/>
              <w:bottom w:val="single" w:sz="4" w:space="0" w:color="auto"/>
              <w:right w:val="single" w:sz="4" w:space="0" w:color="auto"/>
            </w:tcBorders>
            <w:shd w:val="clear" w:color="auto" w:fill="auto"/>
            <w:noWrap/>
            <w:vAlign w:val="center"/>
            <w:hideMark/>
          </w:tcPr>
          <w:p w14:paraId="1B9D5968"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1.25</w:t>
            </w:r>
          </w:p>
        </w:tc>
        <w:tc>
          <w:tcPr>
            <w:tcW w:w="468" w:type="dxa"/>
            <w:tcBorders>
              <w:top w:val="nil"/>
              <w:left w:val="nil"/>
              <w:bottom w:val="single" w:sz="4" w:space="0" w:color="auto"/>
              <w:right w:val="single" w:sz="4" w:space="0" w:color="auto"/>
            </w:tcBorders>
            <w:shd w:val="clear" w:color="auto" w:fill="auto"/>
            <w:noWrap/>
            <w:vAlign w:val="center"/>
            <w:hideMark/>
          </w:tcPr>
          <w:p w14:paraId="7E7BACDD"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w:t>
            </w:r>
          </w:p>
        </w:tc>
        <w:tc>
          <w:tcPr>
            <w:tcW w:w="468" w:type="dxa"/>
            <w:tcBorders>
              <w:top w:val="nil"/>
              <w:left w:val="nil"/>
              <w:bottom w:val="single" w:sz="4" w:space="0" w:color="auto"/>
              <w:right w:val="single" w:sz="4" w:space="0" w:color="auto"/>
            </w:tcBorders>
            <w:shd w:val="clear" w:color="auto" w:fill="auto"/>
            <w:noWrap/>
            <w:vAlign w:val="center"/>
            <w:hideMark/>
          </w:tcPr>
          <w:p w14:paraId="69A3A26D"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w:t>
            </w:r>
          </w:p>
        </w:tc>
        <w:tc>
          <w:tcPr>
            <w:tcW w:w="468" w:type="dxa"/>
            <w:tcBorders>
              <w:top w:val="nil"/>
              <w:left w:val="nil"/>
              <w:bottom w:val="single" w:sz="4" w:space="0" w:color="auto"/>
              <w:right w:val="single" w:sz="4" w:space="0" w:color="auto"/>
            </w:tcBorders>
            <w:shd w:val="clear" w:color="auto" w:fill="auto"/>
            <w:noWrap/>
            <w:vAlign w:val="center"/>
            <w:hideMark/>
          </w:tcPr>
          <w:p w14:paraId="459B3173"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w:t>
            </w:r>
          </w:p>
        </w:tc>
        <w:tc>
          <w:tcPr>
            <w:tcW w:w="468" w:type="dxa"/>
            <w:tcBorders>
              <w:top w:val="nil"/>
              <w:left w:val="nil"/>
              <w:bottom w:val="single" w:sz="4" w:space="0" w:color="auto"/>
              <w:right w:val="single" w:sz="4" w:space="0" w:color="auto"/>
            </w:tcBorders>
            <w:shd w:val="clear" w:color="auto" w:fill="auto"/>
            <w:noWrap/>
            <w:vAlign w:val="center"/>
            <w:hideMark/>
          </w:tcPr>
          <w:p w14:paraId="6DC4DA4C"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2.5</w:t>
            </w:r>
          </w:p>
        </w:tc>
        <w:tc>
          <w:tcPr>
            <w:tcW w:w="468" w:type="dxa"/>
            <w:tcBorders>
              <w:top w:val="nil"/>
              <w:left w:val="nil"/>
              <w:bottom w:val="single" w:sz="4" w:space="0" w:color="auto"/>
              <w:right w:val="single" w:sz="4" w:space="0" w:color="auto"/>
            </w:tcBorders>
            <w:shd w:val="clear" w:color="auto" w:fill="auto"/>
            <w:noWrap/>
            <w:vAlign w:val="center"/>
            <w:hideMark/>
          </w:tcPr>
          <w:p w14:paraId="33F7876D"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3</w:t>
            </w:r>
          </w:p>
        </w:tc>
        <w:tc>
          <w:tcPr>
            <w:tcW w:w="468" w:type="dxa"/>
            <w:tcBorders>
              <w:top w:val="nil"/>
              <w:left w:val="nil"/>
              <w:bottom w:val="single" w:sz="4" w:space="0" w:color="auto"/>
              <w:right w:val="single" w:sz="4" w:space="0" w:color="auto"/>
            </w:tcBorders>
            <w:shd w:val="clear" w:color="auto" w:fill="auto"/>
            <w:noWrap/>
            <w:vAlign w:val="center"/>
            <w:hideMark/>
          </w:tcPr>
          <w:p w14:paraId="3A133724"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3</w:t>
            </w:r>
          </w:p>
        </w:tc>
        <w:tc>
          <w:tcPr>
            <w:tcW w:w="468" w:type="dxa"/>
            <w:tcBorders>
              <w:top w:val="nil"/>
              <w:left w:val="nil"/>
              <w:bottom w:val="single" w:sz="4" w:space="0" w:color="auto"/>
              <w:right w:val="single" w:sz="4" w:space="0" w:color="auto"/>
            </w:tcBorders>
            <w:shd w:val="clear" w:color="auto" w:fill="auto"/>
            <w:noWrap/>
            <w:vAlign w:val="center"/>
            <w:hideMark/>
          </w:tcPr>
          <w:p w14:paraId="0E37320E"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468" w:type="dxa"/>
            <w:tcBorders>
              <w:top w:val="nil"/>
              <w:left w:val="nil"/>
              <w:bottom w:val="single" w:sz="4" w:space="0" w:color="auto"/>
              <w:right w:val="single" w:sz="4" w:space="0" w:color="auto"/>
            </w:tcBorders>
            <w:shd w:val="clear" w:color="auto" w:fill="auto"/>
            <w:noWrap/>
            <w:vAlign w:val="center"/>
            <w:hideMark/>
          </w:tcPr>
          <w:p w14:paraId="7687EB9F"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nil"/>
              <w:left w:val="nil"/>
              <w:bottom w:val="single" w:sz="4" w:space="0" w:color="auto"/>
              <w:right w:val="single" w:sz="4" w:space="0" w:color="auto"/>
            </w:tcBorders>
            <w:shd w:val="clear" w:color="auto" w:fill="auto"/>
            <w:noWrap/>
            <w:vAlign w:val="center"/>
            <w:hideMark/>
          </w:tcPr>
          <w:p w14:paraId="576716DD"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10</w:t>
            </w:r>
          </w:p>
        </w:tc>
      </w:tr>
      <w:tr w:rsidR="00F81D2A" w:rsidRPr="00F81D2A" w14:paraId="57CA592B" w14:textId="77777777" w:rsidTr="00FD111B">
        <w:trPr>
          <w:trHeight w:val="312"/>
        </w:trPr>
        <w:tc>
          <w:tcPr>
            <w:tcW w:w="1190" w:type="dxa"/>
            <w:tcBorders>
              <w:top w:val="nil"/>
              <w:left w:val="single" w:sz="4" w:space="0" w:color="auto"/>
              <w:bottom w:val="single" w:sz="4" w:space="0" w:color="auto"/>
              <w:right w:val="single" w:sz="4" w:space="0" w:color="auto"/>
            </w:tcBorders>
            <w:shd w:val="clear" w:color="000000" w:fill="F2F2F2"/>
            <w:noWrap/>
            <w:vAlign w:val="center"/>
            <w:hideMark/>
          </w:tcPr>
          <w:p w14:paraId="769FCECE"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P2</w:t>
            </w:r>
          </w:p>
        </w:tc>
        <w:tc>
          <w:tcPr>
            <w:tcW w:w="469" w:type="dxa"/>
            <w:tcBorders>
              <w:top w:val="nil"/>
              <w:left w:val="nil"/>
              <w:bottom w:val="single" w:sz="4" w:space="0" w:color="auto"/>
              <w:right w:val="single" w:sz="4" w:space="0" w:color="auto"/>
            </w:tcBorders>
            <w:shd w:val="clear" w:color="auto" w:fill="auto"/>
            <w:noWrap/>
            <w:vAlign w:val="center"/>
            <w:hideMark/>
          </w:tcPr>
          <w:p w14:paraId="6BCDB662"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0.5</w:t>
            </w:r>
          </w:p>
        </w:tc>
        <w:tc>
          <w:tcPr>
            <w:tcW w:w="469" w:type="dxa"/>
            <w:tcBorders>
              <w:top w:val="nil"/>
              <w:left w:val="nil"/>
              <w:bottom w:val="single" w:sz="4" w:space="0" w:color="auto"/>
              <w:right w:val="single" w:sz="4" w:space="0" w:color="auto"/>
            </w:tcBorders>
            <w:shd w:val="clear" w:color="auto" w:fill="auto"/>
            <w:noWrap/>
            <w:vAlign w:val="center"/>
            <w:hideMark/>
          </w:tcPr>
          <w:p w14:paraId="4DDAD00D"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w:t>
            </w:r>
          </w:p>
        </w:tc>
        <w:tc>
          <w:tcPr>
            <w:tcW w:w="676" w:type="dxa"/>
            <w:tcBorders>
              <w:top w:val="nil"/>
              <w:left w:val="nil"/>
              <w:bottom w:val="single" w:sz="4" w:space="0" w:color="auto"/>
              <w:right w:val="single" w:sz="4" w:space="0" w:color="auto"/>
            </w:tcBorders>
            <w:shd w:val="clear" w:color="auto" w:fill="auto"/>
            <w:noWrap/>
            <w:vAlign w:val="center"/>
            <w:hideMark/>
          </w:tcPr>
          <w:p w14:paraId="5E6C65B4"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0.625</w:t>
            </w:r>
          </w:p>
        </w:tc>
        <w:tc>
          <w:tcPr>
            <w:tcW w:w="469" w:type="dxa"/>
            <w:tcBorders>
              <w:top w:val="nil"/>
              <w:left w:val="nil"/>
              <w:bottom w:val="single" w:sz="4" w:space="0" w:color="auto"/>
              <w:right w:val="single" w:sz="4" w:space="0" w:color="auto"/>
            </w:tcBorders>
            <w:shd w:val="clear" w:color="auto" w:fill="auto"/>
            <w:noWrap/>
            <w:vAlign w:val="center"/>
            <w:hideMark/>
          </w:tcPr>
          <w:p w14:paraId="7F868234"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w:t>
            </w:r>
          </w:p>
        </w:tc>
        <w:tc>
          <w:tcPr>
            <w:tcW w:w="468" w:type="dxa"/>
            <w:tcBorders>
              <w:top w:val="nil"/>
              <w:left w:val="nil"/>
              <w:bottom w:val="single" w:sz="4" w:space="0" w:color="auto"/>
              <w:right w:val="single" w:sz="4" w:space="0" w:color="auto"/>
            </w:tcBorders>
            <w:shd w:val="clear" w:color="auto" w:fill="auto"/>
            <w:noWrap/>
            <w:vAlign w:val="center"/>
            <w:hideMark/>
          </w:tcPr>
          <w:p w14:paraId="663E0098"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3</w:t>
            </w:r>
          </w:p>
        </w:tc>
        <w:tc>
          <w:tcPr>
            <w:tcW w:w="468" w:type="dxa"/>
            <w:tcBorders>
              <w:top w:val="nil"/>
              <w:left w:val="nil"/>
              <w:bottom w:val="single" w:sz="4" w:space="0" w:color="auto"/>
              <w:right w:val="single" w:sz="4" w:space="0" w:color="auto"/>
            </w:tcBorders>
            <w:shd w:val="clear" w:color="auto" w:fill="auto"/>
            <w:noWrap/>
            <w:vAlign w:val="center"/>
            <w:hideMark/>
          </w:tcPr>
          <w:p w14:paraId="73A9C339"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572" w:type="dxa"/>
            <w:tcBorders>
              <w:top w:val="nil"/>
              <w:left w:val="nil"/>
              <w:bottom w:val="single" w:sz="4" w:space="0" w:color="auto"/>
              <w:right w:val="single" w:sz="4" w:space="0" w:color="auto"/>
            </w:tcBorders>
            <w:shd w:val="clear" w:color="auto" w:fill="auto"/>
            <w:noWrap/>
            <w:vAlign w:val="center"/>
            <w:hideMark/>
          </w:tcPr>
          <w:p w14:paraId="52B35326"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1.25</w:t>
            </w:r>
          </w:p>
        </w:tc>
        <w:tc>
          <w:tcPr>
            <w:tcW w:w="468" w:type="dxa"/>
            <w:tcBorders>
              <w:top w:val="nil"/>
              <w:left w:val="nil"/>
              <w:bottom w:val="single" w:sz="4" w:space="0" w:color="auto"/>
              <w:right w:val="single" w:sz="4" w:space="0" w:color="auto"/>
            </w:tcBorders>
            <w:shd w:val="clear" w:color="auto" w:fill="auto"/>
            <w:noWrap/>
            <w:vAlign w:val="center"/>
            <w:hideMark/>
          </w:tcPr>
          <w:p w14:paraId="4489B2F2"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0.5</w:t>
            </w:r>
          </w:p>
        </w:tc>
        <w:tc>
          <w:tcPr>
            <w:tcW w:w="468" w:type="dxa"/>
            <w:tcBorders>
              <w:top w:val="nil"/>
              <w:left w:val="nil"/>
              <w:bottom w:val="single" w:sz="4" w:space="0" w:color="auto"/>
              <w:right w:val="single" w:sz="4" w:space="0" w:color="auto"/>
            </w:tcBorders>
            <w:shd w:val="clear" w:color="auto" w:fill="auto"/>
            <w:noWrap/>
            <w:vAlign w:val="center"/>
            <w:hideMark/>
          </w:tcPr>
          <w:p w14:paraId="71A2B518"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w:t>
            </w:r>
          </w:p>
        </w:tc>
        <w:tc>
          <w:tcPr>
            <w:tcW w:w="468" w:type="dxa"/>
            <w:tcBorders>
              <w:top w:val="nil"/>
              <w:left w:val="nil"/>
              <w:bottom w:val="single" w:sz="4" w:space="0" w:color="auto"/>
              <w:right w:val="single" w:sz="4" w:space="0" w:color="auto"/>
            </w:tcBorders>
            <w:shd w:val="clear" w:color="auto" w:fill="auto"/>
            <w:noWrap/>
            <w:vAlign w:val="center"/>
            <w:hideMark/>
          </w:tcPr>
          <w:p w14:paraId="0A0A48FE"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3</w:t>
            </w:r>
          </w:p>
        </w:tc>
        <w:tc>
          <w:tcPr>
            <w:tcW w:w="468" w:type="dxa"/>
            <w:tcBorders>
              <w:top w:val="nil"/>
              <w:left w:val="nil"/>
              <w:bottom w:val="single" w:sz="4" w:space="0" w:color="auto"/>
              <w:right w:val="single" w:sz="4" w:space="0" w:color="auto"/>
            </w:tcBorders>
            <w:shd w:val="clear" w:color="auto" w:fill="auto"/>
            <w:noWrap/>
            <w:vAlign w:val="center"/>
            <w:hideMark/>
          </w:tcPr>
          <w:p w14:paraId="479EE1B5"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2.5</w:t>
            </w:r>
          </w:p>
        </w:tc>
        <w:tc>
          <w:tcPr>
            <w:tcW w:w="468" w:type="dxa"/>
            <w:tcBorders>
              <w:top w:val="nil"/>
              <w:left w:val="nil"/>
              <w:bottom w:val="single" w:sz="4" w:space="0" w:color="auto"/>
              <w:right w:val="single" w:sz="4" w:space="0" w:color="auto"/>
            </w:tcBorders>
            <w:shd w:val="clear" w:color="auto" w:fill="auto"/>
            <w:noWrap/>
            <w:vAlign w:val="center"/>
            <w:hideMark/>
          </w:tcPr>
          <w:p w14:paraId="3545C7C1"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w:t>
            </w:r>
          </w:p>
        </w:tc>
        <w:tc>
          <w:tcPr>
            <w:tcW w:w="468" w:type="dxa"/>
            <w:tcBorders>
              <w:top w:val="nil"/>
              <w:left w:val="nil"/>
              <w:bottom w:val="single" w:sz="4" w:space="0" w:color="auto"/>
              <w:right w:val="single" w:sz="4" w:space="0" w:color="auto"/>
            </w:tcBorders>
            <w:shd w:val="clear" w:color="auto" w:fill="auto"/>
            <w:noWrap/>
            <w:vAlign w:val="center"/>
            <w:hideMark/>
          </w:tcPr>
          <w:p w14:paraId="510CF946"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w:t>
            </w:r>
          </w:p>
        </w:tc>
        <w:tc>
          <w:tcPr>
            <w:tcW w:w="468" w:type="dxa"/>
            <w:tcBorders>
              <w:top w:val="nil"/>
              <w:left w:val="nil"/>
              <w:bottom w:val="single" w:sz="4" w:space="0" w:color="auto"/>
              <w:right w:val="single" w:sz="4" w:space="0" w:color="auto"/>
            </w:tcBorders>
            <w:shd w:val="clear" w:color="auto" w:fill="auto"/>
            <w:noWrap/>
            <w:vAlign w:val="center"/>
            <w:hideMark/>
          </w:tcPr>
          <w:p w14:paraId="79C3DB2D"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w:t>
            </w:r>
          </w:p>
        </w:tc>
        <w:tc>
          <w:tcPr>
            <w:tcW w:w="468" w:type="dxa"/>
            <w:tcBorders>
              <w:top w:val="nil"/>
              <w:left w:val="nil"/>
              <w:bottom w:val="single" w:sz="4" w:space="0" w:color="auto"/>
              <w:right w:val="single" w:sz="4" w:space="0" w:color="auto"/>
            </w:tcBorders>
            <w:shd w:val="clear" w:color="auto" w:fill="auto"/>
            <w:noWrap/>
            <w:vAlign w:val="center"/>
            <w:hideMark/>
          </w:tcPr>
          <w:p w14:paraId="69BC4B00"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nil"/>
              <w:left w:val="nil"/>
              <w:bottom w:val="single" w:sz="4" w:space="0" w:color="auto"/>
              <w:right w:val="single" w:sz="4" w:space="0" w:color="auto"/>
            </w:tcBorders>
            <w:shd w:val="clear" w:color="auto" w:fill="auto"/>
            <w:noWrap/>
            <w:vAlign w:val="center"/>
            <w:hideMark/>
          </w:tcPr>
          <w:p w14:paraId="7796305D"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10</w:t>
            </w:r>
          </w:p>
        </w:tc>
      </w:tr>
      <w:tr w:rsidR="00F81D2A" w:rsidRPr="00F81D2A" w14:paraId="465EB69B" w14:textId="77777777" w:rsidTr="00FD111B">
        <w:trPr>
          <w:trHeight w:val="312"/>
        </w:trPr>
        <w:tc>
          <w:tcPr>
            <w:tcW w:w="1190" w:type="dxa"/>
            <w:tcBorders>
              <w:top w:val="nil"/>
              <w:left w:val="single" w:sz="4" w:space="0" w:color="auto"/>
              <w:bottom w:val="single" w:sz="4" w:space="0" w:color="auto"/>
              <w:right w:val="single" w:sz="4" w:space="0" w:color="auto"/>
            </w:tcBorders>
            <w:shd w:val="clear" w:color="000000" w:fill="F2F2F2"/>
            <w:noWrap/>
            <w:vAlign w:val="center"/>
            <w:hideMark/>
          </w:tcPr>
          <w:p w14:paraId="08CBAA5B"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P1+P2</w:t>
            </w:r>
          </w:p>
        </w:tc>
        <w:tc>
          <w:tcPr>
            <w:tcW w:w="469" w:type="dxa"/>
            <w:tcBorders>
              <w:top w:val="nil"/>
              <w:left w:val="nil"/>
              <w:bottom w:val="single" w:sz="4" w:space="0" w:color="auto"/>
              <w:right w:val="single" w:sz="4" w:space="0" w:color="auto"/>
            </w:tcBorders>
            <w:shd w:val="clear" w:color="auto" w:fill="auto"/>
            <w:noWrap/>
            <w:vAlign w:val="center"/>
            <w:hideMark/>
          </w:tcPr>
          <w:p w14:paraId="08530F79"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w:t>
            </w:r>
          </w:p>
        </w:tc>
        <w:tc>
          <w:tcPr>
            <w:tcW w:w="469" w:type="dxa"/>
            <w:tcBorders>
              <w:top w:val="nil"/>
              <w:left w:val="nil"/>
              <w:bottom w:val="single" w:sz="4" w:space="0" w:color="auto"/>
              <w:right w:val="single" w:sz="4" w:space="0" w:color="auto"/>
            </w:tcBorders>
            <w:shd w:val="clear" w:color="auto" w:fill="auto"/>
            <w:noWrap/>
            <w:vAlign w:val="center"/>
            <w:hideMark/>
          </w:tcPr>
          <w:p w14:paraId="75854116"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2.5</w:t>
            </w:r>
          </w:p>
        </w:tc>
        <w:tc>
          <w:tcPr>
            <w:tcW w:w="676" w:type="dxa"/>
            <w:tcBorders>
              <w:top w:val="nil"/>
              <w:left w:val="nil"/>
              <w:bottom w:val="single" w:sz="4" w:space="0" w:color="auto"/>
              <w:right w:val="single" w:sz="4" w:space="0" w:color="auto"/>
            </w:tcBorders>
            <w:shd w:val="clear" w:color="auto" w:fill="auto"/>
            <w:noWrap/>
            <w:vAlign w:val="center"/>
            <w:hideMark/>
          </w:tcPr>
          <w:p w14:paraId="141EE8AC"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1.25</w:t>
            </w:r>
          </w:p>
        </w:tc>
        <w:tc>
          <w:tcPr>
            <w:tcW w:w="469" w:type="dxa"/>
            <w:tcBorders>
              <w:top w:val="nil"/>
              <w:left w:val="nil"/>
              <w:bottom w:val="single" w:sz="4" w:space="0" w:color="auto"/>
              <w:right w:val="single" w:sz="4" w:space="0" w:color="auto"/>
            </w:tcBorders>
            <w:shd w:val="clear" w:color="auto" w:fill="auto"/>
            <w:noWrap/>
            <w:vAlign w:val="center"/>
            <w:hideMark/>
          </w:tcPr>
          <w:p w14:paraId="00D0D5BF"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w:t>
            </w:r>
          </w:p>
        </w:tc>
        <w:tc>
          <w:tcPr>
            <w:tcW w:w="468" w:type="dxa"/>
            <w:tcBorders>
              <w:top w:val="nil"/>
              <w:left w:val="nil"/>
              <w:bottom w:val="single" w:sz="4" w:space="0" w:color="auto"/>
              <w:right w:val="single" w:sz="4" w:space="0" w:color="auto"/>
            </w:tcBorders>
            <w:shd w:val="clear" w:color="auto" w:fill="auto"/>
            <w:noWrap/>
            <w:vAlign w:val="center"/>
            <w:hideMark/>
          </w:tcPr>
          <w:p w14:paraId="66A4A9E5"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468" w:type="dxa"/>
            <w:tcBorders>
              <w:top w:val="nil"/>
              <w:left w:val="nil"/>
              <w:bottom w:val="single" w:sz="4" w:space="0" w:color="auto"/>
              <w:right w:val="single" w:sz="4" w:space="0" w:color="auto"/>
            </w:tcBorders>
            <w:shd w:val="clear" w:color="auto" w:fill="auto"/>
            <w:noWrap/>
            <w:vAlign w:val="center"/>
            <w:hideMark/>
          </w:tcPr>
          <w:p w14:paraId="5616A828"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572" w:type="dxa"/>
            <w:tcBorders>
              <w:top w:val="nil"/>
              <w:left w:val="nil"/>
              <w:bottom w:val="single" w:sz="4" w:space="0" w:color="auto"/>
              <w:right w:val="single" w:sz="4" w:space="0" w:color="auto"/>
            </w:tcBorders>
            <w:shd w:val="clear" w:color="auto" w:fill="auto"/>
            <w:noWrap/>
            <w:vAlign w:val="center"/>
            <w:hideMark/>
          </w:tcPr>
          <w:p w14:paraId="3E3DF666"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2.5</w:t>
            </w:r>
          </w:p>
        </w:tc>
        <w:tc>
          <w:tcPr>
            <w:tcW w:w="468" w:type="dxa"/>
            <w:tcBorders>
              <w:top w:val="nil"/>
              <w:left w:val="nil"/>
              <w:bottom w:val="single" w:sz="4" w:space="0" w:color="auto"/>
              <w:right w:val="single" w:sz="4" w:space="0" w:color="auto"/>
            </w:tcBorders>
            <w:shd w:val="clear" w:color="auto" w:fill="auto"/>
            <w:noWrap/>
            <w:vAlign w:val="center"/>
            <w:hideMark/>
          </w:tcPr>
          <w:p w14:paraId="6A228829"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2.5</w:t>
            </w:r>
          </w:p>
        </w:tc>
        <w:tc>
          <w:tcPr>
            <w:tcW w:w="468" w:type="dxa"/>
            <w:tcBorders>
              <w:top w:val="nil"/>
              <w:left w:val="nil"/>
              <w:bottom w:val="single" w:sz="4" w:space="0" w:color="auto"/>
              <w:right w:val="single" w:sz="4" w:space="0" w:color="auto"/>
            </w:tcBorders>
            <w:shd w:val="clear" w:color="auto" w:fill="auto"/>
            <w:noWrap/>
            <w:vAlign w:val="center"/>
            <w:hideMark/>
          </w:tcPr>
          <w:p w14:paraId="49CE7652"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468" w:type="dxa"/>
            <w:tcBorders>
              <w:top w:val="nil"/>
              <w:left w:val="nil"/>
              <w:bottom w:val="single" w:sz="4" w:space="0" w:color="auto"/>
              <w:right w:val="single" w:sz="4" w:space="0" w:color="auto"/>
            </w:tcBorders>
            <w:shd w:val="clear" w:color="auto" w:fill="auto"/>
            <w:noWrap/>
            <w:vAlign w:val="center"/>
            <w:hideMark/>
          </w:tcPr>
          <w:p w14:paraId="109DF112"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nil"/>
              <w:left w:val="nil"/>
              <w:bottom w:val="single" w:sz="4" w:space="0" w:color="auto"/>
              <w:right w:val="single" w:sz="4" w:space="0" w:color="auto"/>
            </w:tcBorders>
            <w:shd w:val="clear" w:color="auto" w:fill="auto"/>
            <w:noWrap/>
            <w:vAlign w:val="center"/>
            <w:hideMark/>
          </w:tcPr>
          <w:p w14:paraId="16360BBE"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nil"/>
              <w:left w:val="nil"/>
              <w:bottom w:val="single" w:sz="4" w:space="0" w:color="auto"/>
              <w:right w:val="single" w:sz="4" w:space="0" w:color="auto"/>
            </w:tcBorders>
            <w:shd w:val="clear" w:color="auto" w:fill="auto"/>
            <w:noWrap/>
            <w:vAlign w:val="center"/>
            <w:hideMark/>
          </w:tcPr>
          <w:p w14:paraId="326D4773"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468" w:type="dxa"/>
            <w:tcBorders>
              <w:top w:val="nil"/>
              <w:left w:val="nil"/>
              <w:bottom w:val="single" w:sz="4" w:space="0" w:color="auto"/>
              <w:right w:val="single" w:sz="4" w:space="0" w:color="auto"/>
            </w:tcBorders>
            <w:shd w:val="clear" w:color="auto" w:fill="auto"/>
            <w:noWrap/>
            <w:vAlign w:val="center"/>
            <w:hideMark/>
          </w:tcPr>
          <w:p w14:paraId="255ACEEF"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nil"/>
              <w:left w:val="nil"/>
              <w:bottom w:val="single" w:sz="4" w:space="0" w:color="auto"/>
              <w:right w:val="single" w:sz="4" w:space="0" w:color="auto"/>
            </w:tcBorders>
            <w:shd w:val="clear" w:color="auto" w:fill="auto"/>
            <w:noWrap/>
            <w:vAlign w:val="center"/>
            <w:hideMark/>
          </w:tcPr>
          <w:p w14:paraId="27C17D98"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nil"/>
              <w:left w:val="nil"/>
              <w:bottom w:val="single" w:sz="4" w:space="0" w:color="auto"/>
              <w:right w:val="single" w:sz="4" w:space="0" w:color="auto"/>
            </w:tcBorders>
            <w:shd w:val="clear" w:color="auto" w:fill="auto"/>
            <w:noWrap/>
            <w:vAlign w:val="center"/>
            <w:hideMark/>
          </w:tcPr>
          <w:p w14:paraId="44FBF0BB"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10</w:t>
            </w:r>
          </w:p>
        </w:tc>
        <w:tc>
          <w:tcPr>
            <w:tcW w:w="468" w:type="dxa"/>
            <w:tcBorders>
              <w:top w:val="nil"/>
              <w:left w:val="nil"/>
              <w:bottom w:val="single" w:sz="4" w:space="0" w:color="auto"/>
              <w:right w:val="single" w:sz="4" w:space="0" w:color="auto"/>
            </w:tcBorders>
            <w:shd w:val="clear" w:color="auto" w:fill="auto"/>
            <w:noWrap/>
            <w:vAlign w:val="center"/>
            <w:hideMark/>
          </w:tcPr>
          <w:p w14:paraId="104F1ED6"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20</w:t>
            </w:r>
          </w:p>
        </w:tc>
      </w:tr>
      <w:tr w:rsidR="00F81D2A" w:rsidRPr="00F81D2A" w14:paraId="27A76114" w14:textId="77777777" w:rsidTr="00FD111B">
        <w:trPr>
          <w:trHeight w:val="312"/>
        </w:trPr>
        <w:tc>
          <w:tcPr>
            <w:tcW w:w="1190" w:type="dxa"/>
            <w:tcBorders>
              <w:top w:val="nil"/>
              <w:left w:val="single" w:sz="4" w:space="0" w:color="auto"/>
              <w:bottom w:val="single" w:sz="4" w:space="0" w:color="auto"/>
              <w:right w:val="single" w:sz="4" w:space="0" w:color="auto"/>
            </w:tcBorders>
            <w:shd w:val="clear" w:color="000000" w:fill="F2F2F2"/>
            <w:noWrap/>
            <w:vAlign w:val="center"/>
            <w:hideMark/>
          </w:tcPr>
          <w:p w14:paraId="3A90415C" w14:textId="767A8470" w:rsidR="00F81D2A" w:rsidRPr="00F81D2A" w:rsidRDefault="00322066" w:rsidP="00F81D2A">
            <w:pPr>
              <w:spacing w:after="0" w:line="240" w:lineRule="auto"/>
              <w:jc w:val="center"/>
              <w:rPr>
                <w:rFonts w:ascii="Times New Roman" w:hAnsi="Times New Roman"/>
                <w:color w:val="000000"/>
                <w:sz w:val="20"/>
                <w:szCs w:val="20"/>
              </w:rPr>
            </w:pPr>
            <w:r>
              <w:rPr>
                <w:rFonts w:ascii="Times New Roman" w:hAnsi="Times New Roman"/>
                <w:color w:val="000000"/>
                <w:sz w:val="20"/>
                <w:szCs w:val="20"/>
              </w:rPr>
              <w:t xml:space="preserve"> </w:t>
            </w:r>
            <w:r w:rsidR="00F81D2A" w:rsidRPr="00F81D2A">
              <w:rPr>
                <w:rFonts w:ascii="Times New Roman" w:hAnsi="Times New Roman"/>
                <w:color w:val="000000"/>
                <w:sz w:val="20"/>
                <w:szCs w:val="20"/>
              </w:rPr>
              <w:t>(P1+P2)</w:t>
            </w:r>
            <w:r>
              <w:rPr>
                <w:rFonts w:ascii="Times New Roman" w:hAnsi="Times New Roman"/>
                <w:color w:val="000000"/>
                <w:sz w:val="20"/>
                <w:szCs w:val="20"/>
              </w:rPr>
              <w:t>/20</w:t>
            </w:r>
          </w:p>
        </w:tc>
        <w:tc>
          <w:tcPr>
            <w:tcW w:w="469" w:type="dxa"/>
            <w:tcBorders>
              <w:top w:val="nil"/>
              <w:left w:val="nil"/>
              <w:bottom w:val="single" w:sz="4" w:space="0" w:color="auto"/>
              <w:right w:val="single" w:sz="4" w:space="0" w:color="auto"/>
            </w:tcBorders>
            <w:shd w:val="clear" w:color="auto" w:fill="auto"/>
            <w:noWrap/>
            <w:vAlign w:val="center"/>
            <w:hideMark/>
          </w:tcPr>
          <w:p w14:paraId="4B283339"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20</w:t>
            </w:r>
          </w:p>
        </w:tc>
        <w:tc>
          <w:tcPr>
            <w:tcW w:w="469" w:type="dxa"/>
            <w:tcBorders>
              <w:top w:val="nil"/>
              <w:left w:val="nil"/>
              <w:bottom w:val="single" w:sz="4" w:space="0" w:color="auto"/>
              <w:right w:val="single" w:sz="4" w:space="0" w:color="auto"/>
            </w:tcBorders>
            <w:shd w:val="clear" w:color="auto" w:fill="auto"/>
            <w:noWrap/>
            <w:vAlign w:val="center"/>
            <w:hideMark/>
          </w:tcPr>
          <w:p w14:paraId="6041F283"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8</w:t>
            </w:r>
          </w:p>
        </w:tc>
        <w:tc>
          <w:tcPr>
            <w:tcW w:w="676" w:type="dxa"/>
            <w:tcBorders>
              <w:top w:val="nil"/>
              <w:left w:val="nil"/>
              <w:bottom w:val="single" w:sz="4" w:space="0" w:color="auto"/>
              <w:right w:val="single" w:sz="4" w:space="0" w:color="auto"/>
            </w:tcBorders>
            <w:shd w:val="clear" w:color="auto" w:fill="auto"/>
            <w:noWrap/>
            <w:vAlign w:val="center"/>
            <w:hideMark/>
          </w:tcPr>
          <w:p w14:paraId="5D017F81"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16</w:t>
            </w:r>
          </w:p>
        </w:tc>
        <w:tc>
          <w:tcPr>
            <w:tcW w:w="469" w:type="dxa"/>
            <w:tcBorders>
              <w:top w:val="nil"/>
              <w:left w:val="nil"/>
              <w:bottom w:val="single" w:sz="4" w:space="0" w:color="auto"/>
              <w:right w:val="single" w:sz="4" w:space="0" w:color="auto"/>
            </w:tcBorders>
            <w:shd w:val="clear" w:color="auto" w:fill="auto"/>
            <w:noWrap/>
            <w:vAlign w:val="center"/>
            <w:hideMark/>
          </w:tcPr>
          <w:p w14:paraId="1D8551A1"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10</w:t>
            </w:r>
          </w:p>
        </w:tc>
        <w:tc>
          <w:tcPr>
            <w:tcW w:w="468" w:type="dxa"/>
            <w:tcBorders>
              <w:top w:val="nil"/>
              <w:left w:val="nil"/>
              <w:bottom w:val="single" w:sz="4" w:space="0" w:color="auto"/>
              <w:right w:val="single" w:sz="4" w:space="0" w:color="auto"/>
            </w:tcBorders>
            <w:shd w:val="clear" w:color="auto" w:fill="auto"/>
            <w:noWrap/>
            <w:vAlign w:val="center"/>
            <w:hideMark/>
          </w:tcPr>
          <w:p w14:paraId="1E995832"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nil"/>
              <w:left w:val="nil"/>
              <w:bottom w:val="single" w:sz="4" w:space="0" w:color="auto"/>
              <w:right w:val="single" w:sz="4" w:space="0" w:color="auto"/>
            </w:tcBorders>
            <w:shd w:val="clear" w:color="auto" w:fill="auto"/>
            <w:noWrap/>
            <w:vAlign w:val="center"/>
            <w:hideMark/>
          </w:tcPr>
          <w:p w14:paraId="7BD92D4F"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572" w:type="dxa"/>
            <w:tcBorders>
              <w:top w:val="nil"/>
              <w:left w:val="nil"/>
              <w:bottom w:val="single" w:sz="4" w:space="0" w:color="auto"/>
              <w:right w:val="single" w:sz="4" w:space="0" w:color="auto"/>
            </w:tcBorders>
            <w:shd w:val="clear" w:color="auto" w:fill="auto"/>
            <w:noWrap/>
            <w:vAlign w:val="center"/>
            <w:hideMark/>
          </w:tcPr>
          <w:p w14:paraId="55AC23E9"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8</w:t>
            </w:r>
          </w:p>
        </w:tc>
        <w:tc>
          <w:tcPr>
            <w:tcW w:w="468" w:type="dxa"/>
            <w:tcBorders>
              <w:top w:val="nil"/>
              <w:left w:val="nil"/>
              <w:bottom w:val="single" w:sz="4" w:space="0" w:color="auto"/>
              <w:right w:val="single" w:sz="4" w:space="0" w:color="auto"/>
            </w:tcBorders>
            <w:shd w:val="clear" w:color="auto" w:fill="auto"/>
            <w:noWrap/>
            <w:vAlign w:val="center"/>
            <w:hideMark/>
          </w:tcPr>
          <w:p w14:paraId="47EA975B"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8</w:t>
            </w:r>
          </w:p>
        </w:tc>
        <w:tc>
          <w:tcPr>
            <w:tcW w:w="468" w:type="dxa"/>
            <w:tcBorders>
              <w:top w:val="nil"/>
              <w:left w:val="nil"/>
              <w:bottom w:val="single" w:sz="4" w:space="0" w:color="auto"/>
              <w:right w:val="single" w:sz="4" w:space="0" w:color="auto"/>
            </w:tcBorders>
            <w:shd w:val="clear" w:color="auto" w:fill="auto"/>
            <w:noWrap/>
            <w:vAlign w:val="center"/>
            <w:hideMark/>
          </w:tcPr>
          <w:p w14:paraId="0DBD659D"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nil"/>
              <w:left w:val="nil"/>
              <w:bottom w:val="single" w:sz="4" w:space="0" w:color="auto"/>
              <w:right w:val="single" w:sz="4" w:space="0" w:color="auto"/>
            </w:tcBorders>
            <w:shd w:val="clear" w:color="auto" w:fill="auto"/>
            <w:noWrap/>
            <w:vAlign w:val="center"/>
            <w:hideMark/>
          </w:tcPr>
          <w:p w14:paraId="35EFEC90"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468" w:type="dxa"/>
            <w:tcBorders>
              <w:top w:val="nil"/>
              <w:left w:val="nil"/>
              <w:bottom w:val="single" w:sz="4" w:space="0" w:color="auto"/>
              <w:right w:val="single" w:sz="4" w:space="0" w:color="auto"/>
            </w:tcBorders>
            <w:shd w:val="clear" w:color="auto" w:fill="auto"/>
            <w:noWrap/>
            <w:vAlign w:val="center"/>
            <w:hideMark/>
          </w:tcPr>
          <w:p w14:paraId="50531073"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468" w:type="dxa"/>
            <w:tcBorders>
              <w:top w:val="nil"/>
              <w:left w:val="nil"/>
              <w:bottom w:val="single" w:sz="4" w:space="0" w:color="auto"/>
              <w:right w:val="single" w:sz="4" w:space="0" w:color="auto"/>
            </w:tcBorders>
            <w:shd w:val="clear" w:color="auto" w:fill="auto"/>
            <w:noWrap/>
            <w:vAlign w:val="center"/>
            <w:hideMark/>
          </w:tcPr>
          <w:p w14:paraId="1DAAF833"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5</w:t>
            </w:r>
          </w:p>
        </w:tc>
        <w:tc>
          <w:tcPr>
            <w:tcW w:w="468" w:type="dxa"/>
            <w:tcBorders>
              <w:top w:val="nil"/>
              <w:left w:val="nil"/>
              <w:bottom w:val="single" w:sz="4" w:space="0" w:color="auto"/>
              <w:right w:val="single" w:sz="4" w:space="0" w:color="auto"/>
            </w:tcBorders>
            <w:shd w:val="clear" w:color="auto" w:fill="auto"/>
            <w:noWrap/>
            <w:vAlign w:val="center"/>
            <w:hideMark/>
          </w:tcPr>
          <w:p w14:paraId="43008FFF"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468" w:type="dxa"/>
            <w:tcBorders>
              <w:top w:val="nil"/>
              <w:left w:val="nil"/>
              <w:bottom w:val="single" w:sz="4" w:space="0" w:color="auto"/>
              <w:right w:val="single" w:sz="4" w:space="0" w:color="auto"/>
            </w:tcBorders>
            <w:shd w:val="clear" w:color="auto" w:fill="auto"/>
            <w:noWrap/>
            <w:vAlign w:val="center"/>
            <w:hideMark/>
          </w:tcPr>
          <w:p w14:paraId="07A110D1"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4</w:t>
            </w:r>
          </w:p>
        </w:tc>
        <w:tc>
          <w:tcPr>
            <w:tcW w:w="468" w:type="dxa"/>
            <w:tcBorders>
              <w:top w:val="nil"/>
              <w:left w:val="nil"/>
              <w:bottom w:val="single" w:sz="4" w:space="0" w:color="auto"/>
              <w:right w:val="single" w:sz="4" w:space="0" w:color="auto"/>
            </w:tcBorders>
            <w:shd w:val="clear" w:color="auto" w:fill="auto"/>
            <w:noWrap/>
            <w:vAlign w:val="center"/>
            <w:hideMark/>
          </w:tcPr>
          <w:p w14:paraId="490ED9F9"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2</w:t>
            </w:r>
          </w:p>
        </w:tc>
        <w:tc>
          <w:tcPr>
            <w:tcW w:w="468" w:type="dxa"/>
            <w:tcBorders>
              <w:top w:val="nil"/>
              <w:left w:val="nil"/>
              <w:bottom w:val="single" w:sz="4" w:space="0" w:color="auto"/>
              <w:right w:val="single" w:sz="4" w:space="0" w:color="auto"/>
            </w:tcBorders>
            <w:shd w:val="clear" w:color="auto" w:fill="auto"/>
            <w:noWrap/>
            <w:vAlign w:val="center"/>
            <w:hideMark/>
          </w:tcPr>
          <w:p w14:paraId="59CCFA33" w14:textId="77777777" w:rsidR="00F81D2A" w:rsidRPr="00F81D2A" w:rsidRDefault="00F81D2A" w:rsidP="00F81D2A">
            <w:pPr>
              <w:spacing w:after="0" w:line="240" w:lineRule="auto"/>
              <w:jc w:val="center"/>
              <w:rPr>
                <w:rFonts w:ascii="Times New Roman" w:hAnsi="Times New Roman"/>
                <w:color w:val="000000"/>
                <w:sz w:val="20"/>
                <w:szCs w:val="20"/>
              </w:rPr>
            </w:pPr>
            <w:r w:rsidRPr="00F81D2A">
              <w:rPr>
                <w:rFonts w:ascii="Times New Roman" w:hAnsi="Times New Roman"/>
                <w:color w:val="000000"/>
                <w:sz w:val="20"/>
                <w:szCs w:val="20"/>
              </w:rPr>
              <w:t>1</w:t>
            </w:r>
          </w:p>
        </w:tc>
      </w:tr>
    </w:tbl>
    <w:p w14:paraId="5B43FAFB" w14:textId="77777777" w:rsidR="00DF3DDD" w:rsidRDefault="00DF3DDD" w:rsidP="00DF3DDD">
      <w:pPr>
        <w:jc w:val="both"/>
        <w:rPr>
          <w:rFonts w:ascii="Times New Roman" w:hAnsi="Times New Roman"/>
          <w:sz w:val="20"/>
        </w:rPr>
      </w:pPr>
    </w:p>
    <w:p w14:paraId="221E58BA" w14:textId="7168F6FC" w:rsidR="00F81D2A" w:rsidRPr="00D15A63" w:rsidRDefault="000324E1" w:rsidP="00D15A63">
      <w:pPr>
        <w:jc w:val="both"/>
        <w:rPr>
          <w:rFonts w:ascii="Times New Roman" w:hAnsi="Times New Roman"/>
          <w:sz w:val="20"/>
        </w:rPr>
      </w:pPr>
      <w:r>
        <w:rPr>
          <w:rFonts w:ascii="Times New Roman" w:hAnsi="Times New Roman"/>
          <w:sz w:val="20"/>
        </w:rPr>
        <w:t>As for</w:t>
      </w:r>
      <w:r w:rsidR="00DF3DDD">
        <w:rPr>
          <w:rFonts w:ascii="Times New Roman" w:hAnsi="Times New Roman"/>
          <w:sz w:val="20"/>
        </w:rPr>
        <w:t xml:space="preserve"> X value</w:t>
      </w:r>
      <w:r w:rsidR="008E79D1">
        <w:rPr>
          <w:rFonts w:ascii="Times New Roman" w:hAnsi="Times New Roman"/>
          <w:sz w:val="20"/>
        </w:rPr>
        <w:t xml:space="preserve"> </w:t>
      </w:r>
      <w:r w:rsidR="009042CC">
        <w:rPr>
          <w:rFonts w:ascii="Times New Roman" w:hAnsi="Times New Roman"/>
          <w:sz w:val="20"/>
        </w:rPr>
        <w:t>from</w:t>
      </w:r>
      <w:r w:rsidR="008E79D1">
        <w:rPr>
          <w:rFonts w:ascii="Times New Roman" w:hAnsi="Times New Roman"/>
          <w:sz w:val="20"/>
        </w:rPr>
        <w:t xml:space="preserve"> the agreement</w:t>
      </w:r>
      <w:r w:rsidR="00860478">
        <w:rPr>
          <w:rFonts w:ascii="Times New Roman" w:hAnsi="Times New Roman"/>
          <w:sz w:val="20"/>
        </w:rPr>
        <w:t xml:space="preserve"> above</w:t>
      </w:r>
      <w:r w:rsidR="00DF3DDD">
        <w:rPr>
          <w:rFonts w:ascii="Times New Roman" w:hAnsi="Times New Roman"/>
          <w:sz w:val="20"/>
        </w:rPr>
        <w:t xml:space="preserve">, </w:t>
      </w:r>
      <w:r w:rsidR="001C2335">
        <w:rPr>
          <w:rFonts w:ascii="Times New Roman" w:hAnsi="Times New Roman"/>
          <w:sz w:val="20"/>
        </w:rPr>
        <w:t>having one bit for X</w:t>
      </w:r>
      <w:r w:rsidR="008E79D1">
        <w:rPr>
          <w:rFonts w:ascii="Times New Roman" w:hAnsi="Times New Roman"/>
          <w:sz w:val="20"/>
        </w:rPr>
        <w:t xml:space="preserve"> is not necessary </w:t>
      </w:r>
      <w:r>
        <w:rPr>
          <w:rFonts w:ascii="Times New Roman" w:hAnsi="Times New Roman"/>
          <w:sz w:val="20"/>
        </w:rPr>
        <w:t xml:space="preserve">because </w:t>
      </w:r>
      <w:r w:rsidR="00695C60">
        <w:rPr>
          <w:rFonts w:ascii="Times New Roman" w:hAnsi="Times New Roman"/>
          <w:sz w:val="20"/>
        </w:rPr>
        <w:t xml:space="preserve">configuration of a single pattern </w:t>
      </w:r>
      <w:r w:rsidR="00860478">
        <w:rPr>
          <w:rFonts w:ascii="Times New Roman" w:hAnsi="Times New Roman"/>
          <w:sz w:val="20"/>
        </w:rPr>
        <w:t>is equivalent to</w:t>
      </w:r>
      <w:r w:rsidR="00695C60">
        <w:rPr>
          <w:rFonts w:ascii="Times New Roman" w:hAnsi="Times New Roman"/>
          <w:sz w:val="20"/>
        </w:rPr>
        <w:t xml:space="preserve"> configuration of</w:t>
      </w:r>
      <w:r w:rsidR="008E79D1">
        <w:rPr>
          <w:rFonts w:ascii="Times New Roman" w:hAnsi="Times New Roman"/>
          <w:sz w:val="20"/>
        </w:rPr>
        <w:t xml:space="preserve"> two patterns </w:t>
      </w:r>
      <w:r w:rsidR="00695C60">
        <w:rPr>
          <w:rFonts w:ascii="Times New Roman" w:hAnsi="Times New Roman"/>
          <w:sz w:val="20"/>
        </w:rPr>
        <w:t xml:space="preserve">with a same periodicity, which results to saving 1-bit. </w:t>
      </w:r>
      <w:r w:rsidR="00BC48E0">
        <w:rPr>
          <w:rFonts w:ascii="Times New Roman" w:hAnsi="Times New Roman"/>
          <w:sz w:val="20"/>
        </w:rPr>
        <w:t>Also,</w:t>
      </w:r>
      <w:r w:rsidR="00860478">
        <w:rPr>
          <w:rFonts w:ascii="Times New Roman" w:hAnsi="Times New Roman"/>
          <w:sz w:val="20"/>
        </w:rPr>
        <w:t xml:space="preserve"> this approach does not </w:t>
      </w:r>
      <w:r w:rsidR="00BC48E0">
        <w:rPr>
          <w:rFonts w:ascii="Times New Roman" w:hAnsi="Times New Roman"/>
          <w:sz w:val="20"/>
        </w:rPr>
        <w:t>require</w:t>
      </w:r>
      <w:r w:rsidR="00860478">
        <w:rPr>
          <w:rFonts w:ascii="Times New Roman" w:hAnsi="Times New Roman"/>
          <w:sz w:val="20"/>
        </w:rPr>
        <w:t xml:space="preserve"> </w:t>
      </w:r>
      <w:r w:rsidR="00BC48E0">
        <w:rPr>
          <w:rFonts w:ascii="Times New Roman" w:hAnsi="Times New Roman"/>
          <w:sz w:val="20"/>
        </w:rPr>
        <w:t xml:space="preserve">to </w:t>
      </w:r>
      <w:r w:rsidR="00AB479D">
        <w:rPr>
          <w:rFonts w:ascii="Times New Roman" w:hAnsi="Times New Roman"/>
          <w:sz w:val="20"/>
        </w:rPr>
        <w:t xml:space="preserve">revert </w:t>
      </w:r>
      <w:r w:rsidR="00BC48E0">
        <w:rPr>
          <w:rFonts w:ascii="Times New Roman" w:hAnsi="Times New Roman"/>
          <w:sz w:val="20"/>
        </w:rPr>
        <w:t xml:space="preserve">the </w:t>
      </w:r>
      <w:r w:rsidR="00AB479D">
        <w:rPr>
          <w:rFonts w:ascii="Times New Roman" w:hAnsi="Times New Roman"/>
          <w:sz w:val="20"/>
        </w:rPr>
        <w:t>working assumption</w:t>
      </w:r>
      <w:r w:rsidR="00BC48E0">
        <w:rPr>
          <w:rFonts w:ascii="Times New Roman" w:hAnsi="Times New Roman"/>
          <w:sz w:val="20"/>
        </w:rPr>
        <w:t xml:space="preserve"> on the number of total bits in PSBCH. </w:t>
      </w:r>
      <w:r>
        <w:rPr>
          <w:rFonts w:ascii="Times New Roman" w:hAnsi="Times New Roman"/>
          <w:sz w:val="20"/>
        </w:rPr>
        <w:t xml:space="preserve">So, the value of X should be 0. </w:t>
      </w:r>
      <w:r w:rsidR="009042CC">
        <w:rPr>
          <w:rFonts w:ascii="Times New Roman" w:hAnsi="Times New Roman"/>
          <w:sz w:val="20"/>
        </w:rPr>
        <w:t>For</w:t>
      </w:r>
      <w:r>
        <w:rPr>
          <w:rFonts w:ascii="Times New Roman" w:hAnsi="Times New Roman"/>
          <w:sz w:val="20"/>
        </w:rPr>
        <w:t xml:space="preserve"> Y value, 4 bits are sufficient to indicate all combinations of two patterns </w:t>
      </w:r>
      <w:r w:rsidR="009042CC">
        <w:rPr>
          <w:rFonts w:ascii="Times New Roman" w:hAnsi="Times New Roman"/>
          <w:sz w:val="20"/>
        </w:rPr>
        <w:t xml:space="preserve">according to </w:t>
      </w:r>
      <w:r w:rsidR="009042CC">
        <w:rPr>
          <w:rFonts w:ascii="Times New Roman" w:hAnsi="Times New Roman"/>
          <w:sz w:val="20"/>
        </w:rPr>
        <w:lastRenderedPageBreak/>
        <w:t xml:space="preserve">the </w:t>
      </w:r>
      <w:r>
        <w:rPr>
          <w:rFonts w:ascii="Times New Roman" w:hAnsi="Times New Roman"/>
          <w:sz w:val="20"/>
        </w:rPr>
        <w:t xml:space="preserve">above table. </w:t>
      </w:r>
      <w:r w:rsidR="001C2335">
        <w:rPr>
          <w:rFonts w:ascii="Times New Roman" w:hAnsi="Times New Roman"/>
          <w:sz w:val="20"/>
        </w:rPr>
        <w:t>On the other hand, f</w:t>
      </w:r>
      <w:r w:rsidR="009042CC">
        <w:rPr>
          <w:rFonts w:ascii="Times New Roman" w:hAnsi="Times New Roman"/>
          <w:sz w:val="20"/>
        </w:rPr>
        <w:t>or</w:t>
      </w:r>
      <w:r>
        <w:rPr>
          <w:rFonts w:ascii="Times New Roman" w:hAnsi="Times New Roman"/>
          <w:sz w:val="20"/>
        </w:rPr>
        <w:t xml:space="preserve"> Z value, 8 bits are preferred </w:t>
      </w:r>
      <w:r w:rsidR="001C2335">
        <w:rPr>
          <w:rFonts w:ascii="Times New Roman" w:hAnsi="Times New Roman"/>
          <w:sz w:val="20"/>
        </w:rPr>
        <w:t>so</w:t>
      </w:r>
      <w:r>
        <w:rPr>
          <w:rFonts w:ascii="Times New Roman" w:hAnsi="Times New Roman"/>
          <w:sz w:val="20"/>
        </w:rPr>
        <w:t xml:space="preserve"> that </w:t>
      </w:r>
      <w:r w:rsidR="009042CC">
        <w:rPr>
          <w:rFonts w:ascii="Times New Roman" w:hAnsi="Times New Roman"/>
          <w:sz w:val="20"/>
        </w:rPr>
        <w:t xml:space="preserve">the </w:t>
      </w:r>
      <w:r>
        <w:rPr>
          <w:rFonts w:ascii="Times New Roman" w:hAnsi="Times New Roman"/>
          <w:sz w:val="20"/>
        </w:rPr>
        <w:t xml:space="preserve">first 4 bits indicate the number of last UL slots in pattern 1 and </w:t>
      </w:r>
      <w:r w:rsidR="009042CC">
        <w:rPr>
          <w:rFonts w:ascii="Times New Roman" w:hAnsi="Times New Roman"/>
          <w:sz w:val="20"/>
        </w:rPr>
        <w:t xml:space="preserve">the </w:t>
      </w:r>
      <w:r>
        <w:rPr>
          <w:rFonts w:ascii="Times New Roman" w:hAnsi="Times New Roman"/>
          <w:sz w:val="20"/>
        </w:rPr>
        <w:t>second 4 bits indicate the number of last UL s</w:t>
      </w:r>
      <w:r w:rsidR="0063327C">
        <w:rPr>
          <w:rFonts w:ascii="Times New Roman" w:hAnsi="Times New Roman"/>
          <w:sz w:val="20"/>
        </w:rPr>
        <w:t xml:space="preserve">lots in pattern 2 </w:t>
      </w:r>
      <w:r w:rsidR="00A32FF4">
        <w:rPr>
          <w:rFonts w:ascii="Times New Roman" w:hAnsi="Times New Roman"/>
          <w:sz w:val="20"/>
        </w:rPr>
        <w:t xml:space="preserve">to keep the working assumption on </w:t>
      </w:r>
      <w:r w:rsidR="0063327C">
        <w:rPr>
          <w:rFonts w:ascii="Times New Roman" w:hAnsi="Times New Roman"/>
          <w:sz w:val="20"/>
        </w:rPr>
        <w:t xml:space="preserve">TDD configuration of 12 bits. </w:t>
      </w:r>
    </w:p>
    <w:p w14:paraId="013EAC2B" w14:textId="5F9FEE36" w:rsidR="00B75C25" w:rsidRDefault="00B75C25" w:rsidP="00B75C25">
      <w:pPr>
        <w:spacing w:after="0"/>
        <w:jc w:val="both"/>
        <w:rPr>
          <w:rFonts w:ascii="Times New Roman" w:hAnsi="Times New Roman"/>
          <w:b/>
          <w:sz w:val="20"/>
        </w:rPr>
      </w:pPr>
      <w:r w:rsidRPr="00DD4DB1">
        <w:rPr>
          <w:rFonts w:ascii="Times New Roman" w:hAnsi="Times New Roman"/>
          <w:b/>
          <w:sz w:val="20"/>
        </w:rPr>
        <w:t xml:space="preserve">Proposal </w:t>
      </w:r>
      <w:r w:rsidR="005548B1">
        <w:rPr>
          <w:rFonts w:ascii="Times New Roman" w:hAnsi="Times New Roman"/>
          <w:b/>
          <w:sz w:val="20"/>
        </w:rPr>
        <w:t>4</w:t>
      </w:r>
      <w:r w:rsidRPr="00DD4DB1">
        <w:rPr>
          <w:rFonts w:ascii="Times New Roman" w:hAnsi="Times New Roman"/>
          <w:b/>
          <w:sz w:val="20"/>
        </w:rPr>
        <w:t xml:space="preserve">: </w:t>
      </w:r>
      <w:r w:rsidR="00EE0FEA" w:rsidRPr="00DD4DB1">
        <w:rPr>
          <w:rFonts w:ascii="Times New Roman" w:hAnsi="Times New Roman"/>
          <w:b/>
          <w:sz w:val="20"/>
        </w:rPr>
        <w:t xml:space="preserve"> </w:t>
      </w:r>
      <w:r w:rsidR="00A32FF4">
        <w:rPr>
          <w:rFonts w:ascii="Times New Roman" w:hAnsi="Times New Roman"/>
          <w:b/>
          <w:sz w:val="20"/>
        </w:rPr>
        <w:t>For</w:t>
      </w:r>
      <w:r w:rsidR="0077349E" w:rsidRPr="00DD4DB1">
        <w:rPr>
          <w:rFonts w:ascii="Times New Roman" w:hAnsi="Times New Roman"/>
          <w:b/>
          <w:sz w:val="20"/>
        </w:rPr>
        <w:t xml:space="preserve"> </w:t>
      </w:r>
      <w:r w:rsidR="00C428BC">
        <w:rPr>
          <w:rFonts w:ascii="Times New Roman" w:hAnsi="Times New Roman"/>
          <w:b/>
          <w:sz w:val="20"/>
        </w:rPr>
        <w:t>TDD configuration</w:t>
      </w:r>
      <w:r w:rsidR="00A32FF4">
        <w:rPr>
          <w:rFonts w:ascii="Times New Roman" w:hAnsi="Times New Roman"/>
          <w:b/>
          <w:sz w:val="20"/>
        </w:rPr>
        <w:t>, X = 0, Y = 4 and Z = 8, and support the following PSBCH contents</w:t>
      </w:r>
      <w:r w:rsidR="00C428BC">
        <w:rPr>
          <w:rFonts w:ascii="Times New Roman" w:hAnsi="Times New Roman"/>
          <w:b/>
          <w:sz w:val="20"/>
        </w:rPr>
        <w:t xml:space="preserve"> </w:t>
      </w:r>
      <w:r w:rsidR="00A32FF4">
        <w:rPr>
          <w:rFonts w:ascii="Times New Roman" w:hAnsi="Times New Roman"/>
          <w:b/>
          <w:sz w:val="20"/>
        </w:rPr>
        <w:t>and payload size</w:t>
      </w:r>
      <w:r w:rsidR="00C428BC">
        <w:rPr>
          <w:rFonts w:ascii="Times New Roman" w:hAnsi="Times New Roman"/>
          <w:b/>
          <w:sz w:val="20"/>
        </w:rPr>
        <w:t xml:space="preserve">. </w:t>
      </w:r>
    </w:p>
    <w:p w14:paraId="4F089B82" w14:textId="77777777" w:rsidR="001C2335" w:rsidRDefault="001C2335" w:rsidP="00B75C25">
      <w:pPr>
        <w:spacing w:after="0"/>
        <w:jc w:val="both"/>
        <w:rPr>
          <w:rFonts w:ascii="Times New Roman" w:hAnsi="Times New Roman"/>
          <w:b/>
          <w:sz w:val="20"/>
        </w:rPr>
      </w:pPr>
    </w:p>
    <w:tbl>
      <w:tblPr>
        <w:tblStyle w:val="TableGrid"/>
        <w:tblW w:w="0" w:type="auto"/>
        <w:jc w:val="center"/>
        <w:tblLook w:val="04A0" w:firstRow="1" w:lastRow="0" w:firstColumn="1" w:lastColumn="0" w:noHBand="0" w:noVBand="1"/>
      </w:tblPr>
      <w:tblGrid>
        <w:gridCol w:w="3237"/>
        <w:gridCol w:w="1724"/>
      </w:tblGrid>
      <w:tr w:rsidR="00A32FF4" w14:paraId="63940FB5" w14:textId="77777777" w:rsidTr="001C2335">
        <w:trPr>
          <w:jc w:val="center"/>
        </w:trPr>
        <w:tc>
          <w:tcPr>
            <w:tcW w:w="3237" w:type="dxa"/>
            <w:shd w:val="clear" w:color="auto" w:fill="D9D9D9" w:themeFill="background1" w:themeFillShade="D9"/>
          </w:tcPr>
          <w:p w14:paraId="49414CCE" w14:textId="77777777" w:rsidR="00A32FF4" w:rsidRDefault="00A32FF4" w:rsidP="00924259">
            <w:pPr>
              <w:spacing w:after="0"/>
              <w:jc w:val="center"/>
              <w:rPr>
                <w:rFonts w:ascii="Times New Roman" w:hAnsi="Times New Roman"/>
                <w:b/>
                <w:sz w:val="20"/>
              </w:rPr>
            </w:pPr>
            <w:r>
              <w:rPr>
                <w:rFonts w:ascii="Times New Roman" w:hAnsi="Times New Roman" w:hint="eastAsia"/>
                <w:b/>
                <w:sz w:val="20"/>
              </w:rPr>
              <w:t>PSBCH contents</w:t>
            </w:r>
          </w:p>
        </w:tc>
        <w:tc>
          <w:tcPr>
            <w:tcW w:w="1724" w:type="dxa"/>
            <w:shd w:val="clear" w:color="auto" w:fill="D9D9D9" w:themeFill="background1" w:themeFillShade="D9"/>
          </w:tcPr>
          <w:p w14:paraId="692C4D08" w14:textId="77777777" w:rsidR="00A32FF4" w:rsidRDefault="00A32FF4" w:rsidP="00924259">
            <w:pPr>
              <w:spacing w:after="0"/>
              <w:jc w:val="center"/>
              <w:rPr>
                <w:rFonts w:ascii="Times New Roman" w:hAnsi="Times New Roman"/>
                <w:b/>
                <w:sz w:val="20"/>
              </w:rPr>
            </w:pPr>
            <w:r>
              <w:rPr>
                <w:rFonts w:ascii="Times New Roman" w:hAnsi="Times New Roman" w:hint="eastAsia"/>
                <w:b/>
                <w:sz w:val="20"/>
              </w:rPr>
              <w:t>Number of bits</w:t>
            </w:r>
          </w:p>
        </w:tc>
      </w:tr>
      <w:tr w:rsidR="00A32FF4" w14:paraId="53A13B4C" w14:textId="77777777" w:rsidTr="001C2335">
        <w:trPr>
          <w:jc w:val="center"/>
        </w:trPr>
        <w:tc>
          <w:tcPr>
            <w:tcW w:w="3237" w:type="dxa"/>
          </w:tcPr>
          <w:p w14:paraId="422B90DC" w14:textId="77777777" w:rsidR="00A32FF4" w:rsidRPr="0077349E" w:rsidRDefault="00A32FF4" w:rsidP="00924259">
            <w:pPr>
              <w:spacing w:after="0"/>
              <w:jc w:val="center"/>
              <w:rPr>
                <w:rFonts w:ascii="Times New Roman" w:hAnsi="Times New Roman"/>
                <w:sz w:val="20"/>
              </w:rPr>
            </w:pPr>
            <w:r w:rsidRPr="0077349E">
              <w:rPr>
                <w:rFonts w:ascii="Times New Roman" w:hAnsi="Times New Roman" w:hint="eastAsia"/>
                <w:sz w:val="20"/>
              </w:rPr>
              <w:t>DFN</w:t>
            </w:r>
          </w:p>
        </w:tc>
        <w:tc>
          <w:tcPr>
            <w:tcW w:w="1724" w:type="dxa"/>
          </w:tcPr>
          <w:p w14:paraId="1C61164D"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10</w:t>
            </w:r>
          </w:p>
        </w:tc>
      </w:tr>
      <w:tr w:rsidR="00A32FF4" w14:paraId="4BF59C84" w14:textId="77777777" w:rsidTr="001C2335">
        <w:trPr>
          <w:jc w:val="center"/>
        </w:trPr>
        <w:tc>
          <w:tcPr>
            <w:tcW w:w="3237" w:type="dxa"/>
          </w:tcPr>
          <w:p w14:paraId="6B6CBCB5"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Indication of TDD configuration</w:t>
            </w:r>
          </w:p>
        </w:tc>
        <w:tc>
          <w:tcPr>
            <w:tcW w:w="1724" w:type="dxa"/>
          </w:tcPr>
          <w:p w14:paraId="45904D63"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12</w:t>
            </w:r>
          </w:p>
        </w:tc>
      </w:tr>
      <w:tr w:rsidR="00A32FF4" w14:paraId="6AC1165E" w14:textId="77777777" w:rsidTr="001C2335">
        <w:trPr>
          <w:jc w:val="center"/>
        </w:trPr>
        <w:tc>
          <w:tcPr>
            <w:tcW w:w="3237" w:type="dxa"/>
          </w:tcPr>
          <w:p w14:paraId="28824DB8"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Slot index</w:t>
            </w:r>
          </w:p>
        </w:tc>
        <w:tc>
          <w:tcPr>
            <w:tcW w:w="1724" w:type="dxa"/>
          </w:tcPr>
          <w:p w14:paraId="29EC568D"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7</w:t>
            </w:r>
          </w:p>
        </w:tc>
      </w:tr>
      <w:tr w:rsidR="00A32FF4" w14:paraId="31B2CB08" w14:textId="77777777" w:rsidTr="001C2335">
        <w:trPr>
          <w:jc w:val="center"/>
        </w:trPr>
        <w:tc>
          <w:tcPr>
            <w:tcW w:w="3237" w:type="dxa"/>
          </w:tcPr>
          <w:p w14:paraId="0C84085E"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In-coverage indicator</w:t>
            </w:r>
          </w:p>
        </w:tc>
        <w:tc>
          <w:tcPr>
            <w:tcW w:w="1724" w:type="dxa"/>
          </w:tcPr>
          <w:p w14:paraId="4041A70F"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1</w:t>
            </w:r>
          </w:p>
        </w:tc>
      </w:tr>
      <w:tr w:rsidR="00A32FF4" w14:paraId="61D7134B" w14:textId="77777777" w:rsidTr="001C2335">
        <w:trPr>
          <w:jc w:val="center"/>
        </w:trPr>
        <w:tc>
          <w:tcPr>
            <w:tcW w:w="3237" w:type="dxa"/>
          </w:tcPr>
          <w:p w14:paraId="3323D0EB"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Reserved bits</w:t>
            </w:r>
          </w:p>
        </w:tc>
        <w:tc>
          <w:tcPr>
            <w:tcW w:w="1724" w:type="dxa"/>
          </w:tcPr>
          <w:p w14:paraId="00128724"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2</w:t>
            </w:r>
          </w:p>
        </w:tc>
      </w:tr>
      <w:tr w:rsidR="00A32FF4" w14:paraId="7F8D09D5" w14:textId="77777777" w:rsidTr="001C2335">
        <w:trPr>
          <w:jc w:val="center"/>
        </w:trPr>
        <w:tc>
          <w:tcPr>
            <w:tcW w:w="3237" w:type="dxa"/>
          </w:tcPr>
          <w:p w14:paraId="130C0C53"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CRC</w:t>
            </w:r>
          </w:p>
        </w:tc>
        <w:tc>
          <w:tcPr>
            <w:tcW w:w="1724" w:type="dxa"/>
          </w:tcPr>
          <w:p w14:paraId="504198BA"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24</w:t>
            </w:r>
          </w:p>
        </w:tc>
      </w:tr>
      <w:tr w:rsidR="00A32FF4" w14:paraId="09411CC2" w14:textId="77777777" w:rsidTr="001C2335">
        <w:trPr>
          <w:jc w:val="center"/>
        </w:trPr>
        <w:tc>
          <w:tcPr>
            <w:tcW w:w="3237" w:type="dxa"/>
          </w:tcPr>
          <w:p w14:paraId="60BF30A8"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Total bits</w:t>
            </w:r>
          </w:p>
        </w:tc>
        <w:tc>
          <w:tcPr>
            <w:tcW w:w="1724" w:type="dxa"/>
          </w:tcPr>
          <w:p w14:paraId="21BA75AC" w14:textId="77777777" w:rsidR="00A32FF4" w:rsidRPr="0077349E" w:rsidRDefault="00A32FF4" w:rsidP="00924259">
            <w:pPr>
              <w:spacing w:after="0"/>
              <w:jc w:val="center"/>
              <w:rPr>
                <w:rFonts w:ascii="Times New Roman" w:hAnsi="Times New Roman"/>
                <w:sz w:val="20"/>
              </w:rPr>
            </w:pPr>
            <w:r>
              <w:rPr>
                <w:rFonts w:ascii="Times New Roman" w:hAnsi="Times New Roman" w:hint="eastAsia"/>
                <w:sz w:val="20"/>
              </w:rPr>
              <w:t>5</w:t>
            </w:r>
            <w:r>
              <w:rPr>
                <w:rFonts w:ascii="Times New Roman" w:hAnsi="Times New Roman"/>
                <w:sz w:val="20"/>
              </w:rPr>
              <w:t>6</w:t>
            </w:r>
          </w:p>
        </w:tc>
      </w:tr>
    </w:tbl>
    <w:p w14:paraId="21F8E6B7" w14:textId="77777777" w:rsidR="00C428BC" w:rsidRPr="0077349E" w:rsidRDefault="00C428BC" w:rsidP="00B75C25">
      <w:pPr>
        <w:spacing w:after="0"/>
        <w:jc w:val="both"/>
        <w:rPr>
          <w:rFonts w:ascii="Times New Roman" w:hAnsi="Times New Roman"/>
          <w:b/>
          <w:sz w:val="20"/>
        </w:rPr>
      </w:pPr>
    </w:p>
    <w:p w14:paraId="64B7C2B6" w14:textId="77777777" w:rsidR="007560E5" w:rsidRPr="006A0AE3" w:rsidRDefault="00EE0FEA" w:rsidP="007560E5">
      <w:pPr>
        <w:pStyle w:val="Heading2"/>
        <w:spacing w:line="360" w:lineRule="auto"/>
        <w:rPr>
          <w:rFonts w:ascii="Arial" w:hAnsi="Arial" w:cs="Arial"/>
          <w:i w:val="0"/>
          <w:sz w:val="24"/>
          <w:lang w:val="en-US"/>
        </w:rPr>
      </w:pPr>
      <w:r>
        <w:rPr>
          <w:rFonts w:ascii="Arial" w:hAnsi="Arial" w:cs="Arial"/>
          <w:i w:val="0"/>
          <w:sz w:val="24"/>
          <w:lang w:val="en-US"/>
        </w:rPr>
        <w:t xml:space="preserve">Remaining details of </w:t>
      </w:r>
      <w:r w:rsidR="00B75C25">
        <w:rPr>
          <w:rFonts w:ascii="Arial" w:hAnsi="Arial" w:cs="Arial"/>
          <w:i w:val="0"/>
          <w:sz w:val="24"/>
          <w:lang w:val="en-US"/>
        </w:rPr>
        <w:t>DM-RS</w:t>
      </w:r>
      <w:r>
        <w:rPr>
          <w:rFonts w:ascii="Arial" w:hAnsi="Arial" w:cs="Arial"/>
          <w:i w:val="0"/>
          <w:sz w:val="24"/>
          <w:lang w:val="en-US"/>
        </w:rPr>
        <w:t xml:space="preserve"> sequence</w:t>
      </w:r>
      <w:r w:rsidR="00B75C25">
        <w:rPr>
          <w:rFonts w:ascii="Arial" w:hAnsi="Arial" w:cs="Arial"/>
          <w:i w:val="0"/>
          <w:sz w:val="24"/>
          <w:lang w:val="en-US"/>
        </w:rPr>
        <w:t xml:space="preserve"> of PSBCH</w:t>
      </w:r>
    </w:p>
    <w:p w14:paraId="78B59DD9" w14:textId="77777777" w:rsidR="004F63A6" w:rsidRDefault="004F63A6" w:rsidP="00480699">
      <w:pPr>
        <w:ind w:firstLineChars="193" w:firstLine="386"/>
        <w:jc w:val="both"/>
        <w:rPr>
          <w:rFonts w:ascii="Times New Roman" w:hAnsi="Times New Roman"/>
          <w:sz w:val="20"/>
        </w:rPr>
      </w:pPr>
      <w:r>
        <w:rPr>
          <w:rFonts w:ascii="Times New Roman" w:hAnsi="Times New Roman"/>
          <w:sz w:val="20"/>
        </w:rPr>
        <w:t xml:space="preserve">In the last RAN1 e-Meeting, the following agreement regarding the DM-RS sequence of PSBCH was made: </w:t>
      </w:r>
    </w:p>
    <w:p w14:paraId="6A7596F3" w14:textId="77777777" w:rsidR="002E333D" w:rsidRDefault="002E333D" w:rsidP="002E333D">
      <w:pPr>
        <w:spacing w:after="0"/>
        <w:jc w:val="both"/>
        <w:rPr>
          <w:rFonts w:ascii="Times New Roman" w:hAnsi="Times New Roman"/>
          <w:sz w:val="20"/>
        </w:rPr>
      </w:pPr>
      <w:r w:rsidRPr="002E333D">
        <w:rPr>
          <w:rFonts w:ascii="Times New Roman" w:hAnsi="Times New Roman"/>
          <w:sz w:val="20"/>
          <w:highlight w:val="green"/>
        </w:rPr>
        <w:t>Agreement:</w:t>
      </w:r>
      <w:r>
        <w:rPr>
          <w:rFonts w:ascii="Times New Roman" w:hAnsi="Times New Roman"/>
          <w:sz w:val="20"/>
        </w:rPr>
        <w:t xml:space="preserve"> </w:t>
      </w:r>
    </w:p>
    <w:p w14:paraId="3C2CD1B4" w14:textId="77777777" w:rsidR="002E333D" w:rsidRPr="002E333D" w:rsidRDefault="002E333D" w:rsidP="002E333D">
      <w:pPr>
        <w:spacing w:after="0"/>
        <w:jc w:val="both"/>
        <w:rPr>
          <w:rFonts w:ascii="Times New Roman" w:hAnsi="Times New Roman"/>
          <w:sz w:val="20"/>
        </w:rPr>
      </w:pPr>
      <w:r w:rsidRPr="002E333D">
        <w:rPr>
          <w:rFonts w:ascii="Times New Roman" w:hAnsi="Times New Roman"/>
          <w:sz w:val="20"/>
        </w:rPr>
        <w:t>The DM-RS sequence initialization for PSBCH is to be down-selected one from the following Alts:</w:t>
      </w:r>
    </w:p>
    <w:p w14:paraId="1E75AFAC" w14:textId="77777777" w:rsidR="00077624" w:rsidRPr="002E333D" w:rsidRDefault="00A06225" w:rsidP="002E333D">
      <w:pPr>
        <w:pStyle w:val="ListParagraph"/>
        <w:numPr>
          <w:ilvl w:val="0"/>
          <w:numId w:val="39"/>
        </w:numPr>
        <w:spacing w:after="0"/>
        <w:jc w:val="both"/>
        <w:rPr>
          <w:rFonts w:ascii="Times New Roman" w:hAnsi="Times New Roman"/>
          <w:sz w:val="20"/>
        </w:rPr>
      </w:pPr>
      <w:r w:rsidRPr="002E333D">
        <w:rPr>
          <w:rFonts w:ascii="Times New Roman" w:hAnsi="Times New Roman"/>
          <w:sz w:val="20"/>
        </w:rPr>
        <w:t xml:space="preserve">Alt 1: </w:t>
      </w:r>
      <m:oMath>
        <m:sSub>
          <m:sSubPr>
            <m:ctrlPr>
              <w:rPr>
                <w:rFonts w:ascii="Cambria Math" w:hAnsi="Cambria Math"/>
                <w:sz w:val="20"/>
              </w:rPr>
            </m:ctrlPr>
          </m:sSubPr>
          <m:e>
            <m:r>
              <m:rPr>
                <m:sty m:val="p"/>
              </m:rPr>
              <w:rPr>
                <w:rFonts w:ascii="Cambria Math" w:hAnsi="Cambria Math"/>
                <w:sz w:val="20"/>
              </w:rPr>
              <m:t>c</m:t>
            </m:r>
          </m:e>
          <m:sub>
            <m:r>
              <m:rPr>
                <m:sty m:val="p"/>
              </m:rPr>
              <w:rPr>
                <w:rFonts w:ascii="Cambria Math" w:hAnsi="Cambria Math"/>
                <w:sz w:val="20"/>
              </w:rPr>
              <m:t>init</m:t>
            </m:r>
          </m:sub>
        </m:sSub>
        <m:r>
          <m:rPr>
            <m:sty m:val="p"/>
          </m:rPr>
          <w:rPr>
            <w:rFonts w:ascii="Cambria Math" w:hAnsi="Cambria Math"/>
            <w:sz w:val="20"/>
          </w:rPr>
          <m:t>=</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11</m:t>
            </m:r>
          </m:sup>
        </m:sSup>
        <m:d>
          <m:dPr>
            <m:ctrlPr>
              <w:rPr>
                <w:rFonts w:ascii="Cambria Math" w:hAnsi="Cambria Math"/>
                <w:sz w:val="20"/>
              </w:rPr>
            </m:ctrlPr>
          </m:dPr>
          <m:e>
            <m:sSub>
              <m:sSubPr>
                <m:ctrlPr>
                  <w:rPr>
                    <w:rFonts w:ascii="Cambria Math" w:hAnsi="Cambria Math"/>
                    <w:sz w:val="20"/>
                  </w:rPr>
                </m:ctrlPr>
              </m:sSubPr>
              <m:e>
                <m:acc>
                  <m:accPr>
                    <m:chr m:val="̅"/>
                    <m:ctrlPr>
                      <w:rPr>
                        <w:rFonts w:ascii="Cambria Math" w:hAnsi="Cambria Math"/>
                        <w:sz w:val="20"/>
                      </w:rPr>
                    </m:ctrlPr>
                  </m:accPr>
                  <m:e>
                    <m:r>
                      <m:rPr>
                        <m:sty m:val="p"/>
                      </m:rPr>
                      <w:rPr>
                        <w:rFonts w:ascii="Cambria Math" w:hAnsi="Cambria Math"/>
                        <w:sz w:val="20"/>
                      </w:rPr>
                      <m:t>i</m:t>
                    </m:r>
                  </m:e>
                </m:acc>
              </m:e>
              <m:sub>
                <m:r>
                  <m:rPr>
                    <m:sty m:val="p"/>
                  </m:rPr>
                  <w:rPr>
                    <w:rFonts w:ascii="Cambria Math" w:hAnsi="Cambria Math"/>
                    <w:sz w:val="20"/>
                  </w:rPr>
                  <m:t>S-SSB</m:t>
                </m:r>
              </m:sub>
            </m:sSub>
            <m:r>
              <m:rPr>
                <m:sty m:val="p"/>
              </m:rPr>
              <w:rPr>
                <w:rFonts w:ascii="Cambria Math" w:hAnsi="Cambria Math"/>
                <w:sz w:val="20"/>
              </w:rPr>
              <m:t>+1</m:t>
            </m:r>
          </m:e>
        </m:d>
        <m:d>
          <m:dPr>
            <m:ctrlPr>
              <w:rPr>
                <w:rFonts w:ascii="Cambria Math" w:hAnsi="Cambria Math"/>
                <w:sz w:val="20"/>
              </w:rPr>
            </m:ctrlPr>
          </m:dPr>
          <m:e>
            <m:sSubSup>
              <m:sSubSupPr>
                <m:ctrlPr>
                  <w:rPr>
                    <w:rFonts w:ascii="Cambria Math" w:hAnsi="Cambria Math"/>
                    <w:sz w:val="20"/>
                  </w:rPr>
                </m:ctrlPr>
              </m:sSubSupPr>
              <m:e>
                <m:r>
                  <m:rPr>
                    <m:sty m:val="p"/>
                  </m:rPr>
                  <w:rPr>
                    <w:rFonts w:ascii="Cambria Math" w:hAnsi="Cambria Math"/>
                    <w:sz w:val="20"/>
                  </w:rPr>
                  <m:t>N</m:t>
                </m:r>
              </m:e>
              <m:sub>
                <m:r>
                  <m:rPr>
                    <m:sty m:val="p"/>
                  </m:rPr>
                  <w:rPr>
                    <w:rFonts w:ascii="Cambria Math" w:hAnsi="Cambria Math"/>
                    <w:sz w:val="20"/>
                  </w:rPr>
                  <m:t>ID</m:t>
                </m:r>
              </m:sub>
              <m:sup>
                <m:r>
                  <m:rPr>
                    <m:sty m:val="p"/>
                  </m:rPr>
                  <w:rPr>
                    <w:rFonts w:ascii="Cambria Math" w:hAnsi="Cambria Math"/>
                    <w:sz w:val="20"/>
                  </w:rPr>
                  <m:t>SL</m:t>
                </m:r>
              </m:sup>
            </m:sSubSup>
            <m:r>
              <m:rPr>
                <m:sty m:val="p"/>
              </m:rPr>
              <w:rPr>
                <w:rFonts w:ascii="Cambria Math" w:hAnsi="Cambria Math"/>
                <w:sz w:val="20"/>
              </w:rPr>
              <m:t>+1</m:t>
            </m:r>
          </m:e>
        </m:d>
        <m:r>
          <m:rPr>
            <m:sty m:val="p"/>
          </m:rPr>
          <w:rPr>
            <w:rFonts w:ascii="Cambria Math" w:hAnsi="Cambria Math"/>
            <w:sz w:val="20"/>
          </w:rPr>
          <m:t>+</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6</m:t>
            </m:r>
          </m:sup>
        </m:sSup>
        <m:d>
          <m:dPr>
            <m:ctrlPr>
              <w:rPr>
                <w:rFonts w:ascii="Cambria Math" w:hAnsi="Cambria Math"/>
                <w:sz w:val="20"/>
              </w:rPr>
            </m:ctrlPr>
          </m:dPr>
          <m:e>
            <m:sSub>
              <m:sSubPr>
                <m:ctrlPr>
                  <w:rPr>
                    <w:rFonts w:ascii="Cambria Math" w:hAnsi="Cambria Math"/>
                    <w:sz w:val="20"/>
                  </w:rPr>
                </m:ctrlPr>
              </m:sSubPr>
              <m:e>
                <m:acc>
                  <m:accPr>
                    <m:chr m:val="̅"/>
                    <m:ctrlPr>
                      <w:rPr>
                        <w:rFonts w:ascii="Cambria Math" w:hAnsi="Cambria Math"/>
                        <w:sz w:val="20"/>
                      </w:rPr>
                    </m:ctrlPr>
                  </m:accPr>
                  <m:e>
                    <m:r>
                      <m:rPr>
                        <m:sty m:val="p"/>
                      </m:rPr>
                      <w:rPr>
                        <w:rFonts w:ascii="Cambria Math" w:hAnsi="Cambria Math"/>
                        <w:sz w:val="20"/>
                      </w:rPr>
                      <m:t>i</m:t>
                    </m:r>
                  </m:e>
                </m:acc>
              </m:e>
              <m:sub>
                <m:r>
                  <m:rPr>
                    <m:sty m:val="p"/>
                  </m:rPr>
                  <w:rPr>
                    <w:rFonts w:ascii="Cambria Math" w:hAnsi="Cambria Math"/>
                    <w:sz w:val="20"/>
                  </w:rPr>
                  <m:t>S-SSB</m:t>
                </m:r>
              </m:sub>
            </m:sSub>
            <m:r>
              <m:rPr>
                <m:sty m:val="p"/>
              </m:rPr>
              <w:rPr>
                <w:rFonts w:ascii="Cambria Math" w:hAnsi="Cambria Math"/>
                <w:sz w:val="20"/>
              </w:rPr>
              <m:t>+1</m:t>
            </m:r>
          </m:e>
        </m:d>
      </m:oMath>
      <w:r w:rsidRPr="002E333D">
        <w:rPr>
          <w:rFonts w:ascii="Times New Roman" w:hAnsi="Times New Roman"/>
          <w:sz w:val="20"/>
        </w:rPr>
        <w:t xml:space="preserve">, where </w:t>
      </w:r>
      <m:oMath>
        <m:sSub>
          <m:sSubPr>
            <m:ctrlPr>
              <w:rPr>
                <w:rFonts w:ascii="Cambria Math" w:hAnsi="Cambria Math"/>
                <w:sz w:val="20"/>
              </w:rPr>
            </m:ctrlPr>
          </m:sSubPr>
          <m:e>
            <m:acc>
              <m:accPr>
                <m:chr m:val="̅"/>
                <m:ctrlPr>
                  <w:rPr>
                    <w:rFonts w:ascii="Cambria Math" w:hAnsi="Cambria Math"/>
                    <w:sz w:val="20"/>
                  </w:rPr>
                </m:ctrlPr>
              </m:accPr>
              <m:e>
                <m:r>
                  <m:rPr>
                    <m:sty m:val="p"/>
                  </m:rPr>
                  <w:rPr>
                    <w:rFonts w:ascii="Cambria Math" w:hAnsi="Cambria Math"/>
                    <w:sz w:val="20"/>
                  </w:rPr>
                  <m:t>i</m:t>
                </m:r>
              </m:e>
            </m:acc>
          </m:e>
          <m:sub>
            <m:r>
              <m:rPr>
                <m:sty m:val="p"/>
              </m:rPr>
              <w:rPr>
                <w:rFonts w:ascii="Cambria Math" w:hAnsi="Cambria Math"/>
                <w:sz w:val="20"/>
              </w:rPr>
              <m:t>S-SSB</m:t>
            </m:r>
          </m:sub>
        </m:sSub>
      </m:oMath>
      <w:r w:rsidRPr="002E333D">
        <w:rPr>
          <w:rFonts w:ascii="Times New Roman" w:hAnsi="Times New Roman"/>
          <w:sz w:val="20"/>
        </w:rPr>
        <w:t xml:space="preserve"> is 3 LSBs of S-SSB index.</w:t>
      </w:r>
    </w:p>
    <w:p w14:paraId="23E125B0" w14:textId="77777777" w:rsidR="004F63A6" w:rsidRDefault="002E333D" w:rsidP="002E333D">
      <w:pPr>
        <w:pStyle w:val="ListParagraph"/>
        <w:numPr>
          <w:ilvl w:val="0"/>
          <w:numId w:val="39"/>
        </w:numPr>
        <w:spacing w:after="0"/>
        <w:jc w:val="both"/>
        <w:rPr>
          <w:rFonts w:ascii="Times New Roman" w:hAnsi="Times New Roman"/>
          <w:sz w:val="20"/>
        </w:rPr>
      </w:pPr>
      <w:r w:rsidRPr="002E333D">
        <w:rPr>
          <w:rFonts w:ascii="Times New Roman" w:hAnsi="Times New Roman"/>
          <w:sz w:val="20"/>
        </w:rPr>
        <w:t xml:space="preserve">Alt 2: </w:t>
      </w:r>
      <m:oMath>
        <m:sSub>
          <m:sSubPr>
            <m:ctrlPr>
              <w:rPr>
                <w:rFonts w:ascii="Cambria Math" w:hAnsi="Cambria Math"/>
                <w:sz w:val="20"/>
              </w:rPr>
            </m:ctrlPr>
          </m:sSubPr>
          <m:e>
            <m:r>
              <m:rPr>
                <m:sty m:val="p"/>
              </m:rPr>
              <w:rPr>
                <w:rFonts w:ascii="Cambria Math" w:hAnsi="Cambria Math"/>
                <w:sz w:val="20"/>
              </w:rPr>
              <m:t>c</m:t>
            </m:r>
          </m:e>
          <m:sub>
            <m:r>
              <m:rPr>
                <m:sty m:val="p"/>
              </m:rPr>
              <w:rPr>
                <w:rFonts w:ascii="Cambria Math" w:hAnsi="Cambria Math"/>
                <w:sz w:val="20"/>
              </w:rPr>
              <m:t>init</m:t>
            </m:r>
          </m:sub>
        </m:sSub>
        <m:r>
          <m:rPr>
            <m:sty m:val="p"/>
          </m:rPr>
          <w:rPr>
            <w:rFonts w:ascii="Cambria Math" w:hAnsi="Cambria Math"/>
            <w:sz w:val="20"/>
          </w:rPr>
          <m:t>=</m:t>
        </m:r>
        <m:sSubSup>
          <m:sSubSupPr>
            <m:ctrlPr>
              <w:rPr>
                <w:rFonts w:ascii="Cambria Math" w:hAnsi="Cambria Math"/>
                <w:sz w:val="20"/>
              </w:rPr>
            </m:ctrlPr>
          </m:sSubSupPr>
          <m:e>
            <m:r>
              <m:rPr>
                <m:sty m:val="p"/>
              </m:rPr>
              <w:rPr>
                <w:rFonts w:ascii="Cambria Math" w:hAnsi="Cambria Math"/>
                <w:sz w:val="20"/>
              </w:rPr>
              <m:t>N</m:t>
            </m:r>
          </m:e>
          <m:sub>
            <m:r>
              <m:rPr>
                <m:sty m:val="p"/>
              </m:rPr>
              <w:rPr>
                <w:rFonts w:ascii="Cambria Math" w:hAnsi="Cambria Math"/>
                <w:sz w:val="20"/>
              </w:rPr>
              <m:t>ID</m:t>
            </m:r>
          </m:sub>
          <m:sup>
            <m:r>
              <m:rPr>
                <m:sty m:val="p"/>
              </m:rPr>
              <w:rPr>
                <w:rFonts w:ascii="Cambria Math" w:hAnsi="Cambria Math"/>
                <w:sz w:val="20"/>
              </w:rPr>
              <m:t>SL</m:t>
            </m:r>
          </m:sup>
        </m:sSubSup>
      </m:oMath>
    </w:p>
    <w:p w14:paraId="0F6FA05D" w14:textId="77777777" w:rsidR="002E333D" w:rsidRPr="002E333D" w:rsidRDefault="002E333D" w:rsidP="002E333D">
      <w:pPr>
        <w:spacing w:after="0"/>
        <w:ind w:left="360"/>
        <w:jc w:val="both"/>
        <w:rPr>
          <w:rFonts w:ascii="Times New Roman" w:hAnsi="Times New Roman"/>
          <w:sz w:val="20"/>
        </w:rPr>
      </w:pPr>
    </w:p>
    <w:p w14:paraId="4867D7F1" w14:textId="77777777" w:rsidR="007560E5" w:rsidRDefault="00012811" w:rsidP="00480699">
      <w:pPr>
        <w:ind w:firstLineChars="193" w:firstLine="386"/>
        <w:jc w:val="both"/>
        <w:rPr>
          <w:rFonts w:ascii="Times New Roman" w:hAnsi="Times New Roman"/>
          <w:sz w:val="20"/>
        </w:rPr>
      </w:pPr>
      <w:r>
        <w:rPr>
          <w:rFonts w:ascii="Times New Roman" w:hAnsi="Times New Roman"/>
          <w:sz w:val="20"/>
        </w:rPr>
        <w:t xml:space="preserve">RAN1 </w:t>
      </w:r>
      <w:r w:rsidR="002E333D">
        <w:rPr>
          <w:rFonts w:ascii="Times New Roman" w:hAnsi="Times New Roman"/>
          <w:sz w:val="20"/>
        </w:rPr>
        <w:t>also made</w:t>
      </w:r>
      <w:r>
        <w:rPr>
          <w:rFonts w:ascii="Times New Roman" w:hAnsi="Times New Roman"/>
          <w:sz w:val="20"/>
        </w:rPr>
        <w:t xml:space="preserve"> a working assumption that the index of slot containing the corresponding S-SSB</w:t>
      </w:r>
      <w:r w:rsidR="000C0C88">
        <w:rPr>
          <w:rFonts w:ascii="Times New Roman" w:hAnsi="Times New Roman"/>
          <w:sz w:val="20"/>
        </w:rPr>
        <w:t xml:space="preserve"> </w:t>
      </w:r>
      <w:r>
        <w:rPr>
          <w:rFonts w:ascii="Times New Roman" w:hAnsi="Times New Roman"/>
          <w:sz w:val="20"/>
        </w:rPr>
        <w:t>is indicated in the payload of PSBCH, then there is no need for an explicit indication of S-SSB index using the DM-RS sequence of PSBCH, and the UE can acquire the S-SSB index from (pre-)configured information and timing information</w:t>
      </w:r>
      <w:r w:rsidR="002E333D">
        <w:rPr>
          <w:rFonts w:ascii="Times New Roman" w:hAnsi="Times New Roman"/>
          <w:sz w:val="20"/>
        </w:rPr>
        <w:t xml:space="preserve"> obtained from payload of PSBCH</w:t>
      </w:r>
      <w:r>
        <w:rPr>
          <w:rFonts w:ascii="Times New Roman" w:hAnsi="Times New Roman"/>
          <w:sz w:val="20"/>
        </w:rPr>
        <w:t>.</w:t>
      </w:r>
      <w:r w:rsidR="00480699">
        <w:rPr>
          <w:rFonts w:ascii="Times New Roman" w:hAnsi="Times New Roman"/>
          <w:sz w:val="20"/>
        </w:rPr>
        <w:t xml:space="preserve"> In this sense, there is no need for carrying timing information in DM-RS of PSBCH, and the initial condition can be purely based on the </w:t>
      </w:r>
      <w:proofErr w:type="spellStart"/>
      <w:r w:rsidR="00480699">
        <w:rPr>
          <w:rFonts w:ascii="Times New Roman" w:hAnsi="Times New Roman"/>
          <w:sz w:val="20"/>
        </w:rPr>
        <w:t>sidelink</w:t>
      </w:r>
      <w:proofErr w:type="spellEnd"/>
      <w:r w:rsidR="00480699">
        <w:rPr>
          <w:rFonts w:ascii="Times New Roman" w:hAnsi="Times New Roman"/>
          <w:sz w:val="20"/>
        </w:rPr>
        <w:t xml:space="preserve"> synchronization ID</w:t>
      </w:r>
      <w:r w:rsidR="002E333D">
        <w:rPr>
          <w:rFonts w:ascii="Times New Roman" w:hAnsi="Times New Roman"/>
          <w:sz w:val="20"/>
        </w:rPr>
        <w:t xml:space="preserve"> (i.e., Alt 2)</w:t>
      </w:r>
      <w:r w:rsidR="00480699">
        <w:rPr>
          <w:rFonts w:ascii="Times New Roman" w:hAnsi="Times New Roman"/>
          <w:sz w:val="20"/>
        </w:rPr>
        <w:t xml:space="preserve">. </w:t>
      </w:r>
    </w:p>
    <w:p w14:paraId="52D40F51" w14:textId="77777777" w:rsidR="00480699" w:rsidRDefault="00480699" w:rsidP="00480699">
      <w:pPr>
        <w:spacing w:after="0"/>
        <w:jc w:val="both"/>
        <w:rPr>
          <w:rFonts w:ascii="Times New Roman" w:hAnsi="Times New Roman"/>
          <w:b/>
          <w:sz w:val="20"/>
          <w:szCs w:val="20"/>
        </w:rPr>
      </w:pPr>
      <w:r w:rsidRPr="00FD498A">
        <w:rPr>
          <w:rFonts w:ascii="Times New Roman" w:hAnsi="Times New Roman"/>
          <w:b/>
          <w:sz w:val="20"/>
        </w:rPr>
        <w:t xml:space="preserve">Proposal </w:t>
      </w:r>
      <w:r w:rsidR="002E333D">
        <w:rPr>
          <w:rFonts w:ascii="Times New Roman" w:hAnsi="Times New Roman"/>
          <w:b/>
          <w:sz w:val="20"/>
        </w:rPr>
        <w:t>5</w:t>
      </w:r>
      <w:r w:rsidRPr="00FD498A">
        <w:rPr>
          <w:rFonts w:ascii="Times New Roman" w:hAnsi="Times New Roman"/>
          <w:b/>
          <w:sz w:val="20"/>
        </w:rPr>
        <w:t xml:space="preserve">: </w:t>
      </w:r>
      <w:r w:rsidR="002E333D">
        <w:rPr>
          <w:rFonts w:ascii="Times New Roman" w:hAnsi="Times New Roman"/>
          <w:b/>
          <w:sz w:val="20"/>
        </w:rPr>
        <w:t xml:space="preserve">Support Alt 2 for DM-RS of PSBCH, and </w:t>
      </w:r>
      <w:r w:rsidR="002E333D">
        <w:rPr>
          <w:rFonts w:ascii="Times New Roman" w:hAnsi="Times New Roman"/>
          <w:b/>
          <w:sz w:val="20"/>
          <w:szCs w:val="20"/>
        </w:rPr>
        <w:t>a</w:t>
      </w:r>
      <w:r w:rsidRPr="00FD498A">
        <w:rPr>
          <w:rFonts w:ascii="Times New Roman" w:hAnsi="Times New Roman"/>
          <w:b/>
          <w:sz w:val="20"/>
          <w:szCs w:val="20"/>
        </w:rPr>
        <w:t>dopt</w:t>
      </w:r>
      <w:r>
        <w:rPr>
          <w:rFonts w:ascii="Times New Roman" w:hAnsi="Times New Roman"/>
          <w:b/>
          <w:sz w:val="20"/>
          <w:szCs w:val="20"/>
        </w:rPr>
        <w:t xml:space="preserve"> the following TP for Section 8.4.1.4.1 of TS 38.211</w:t>
      </w:r>
      <w:r w:rsidRPr="00D17BCE">
        <w:rPr>
          <w:rFonts w:ascii="Times New Roman" w:hAnsi="Times New Roman"/>
          <w:b/>
          <w:sz w:val="20"/>
          <w:szCs w:val="20"/>
        </w:rPr>
        <w:t>.</w:t>
      </w:r>
    </w:p>
    <w:p w14:paraId="2C5C7D4E" w14:textId="77777777" w:rsidR="00480699" w:rsidRPr="00054690" w:rsidRDefault="00480699" w:rsidP="00480699">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8.4.1.4.1 of TS 38.211 ========================</w:t>
      </w:r>
    </w:p>
    <w:p w14:paraId="733FDBDF" w14:textId="77777777" w:rsidR="00480699" w:rsidRPr="00480699" w:rsidRDefault="00480699" w:rsidP="00480699">
      <w:pPr>
        <w:pStyle w:val="text"/>
        <w:spacing w:before="240"/>
        <w:rPr>
          <w:rFonts w:ascii="Arial" w:hAnsi="Arial" w:cs="Arial"/>
        </w:rPr>
      </w:pPr>
      <w:bookmarkStart w:id="56" w:name="_Toc29230470"/>
      <w:r w:rsidRPr="00480699">
        <w:rPr>
          <w:rFonts w:ascii="Arial" w:hAnsi="Arial" w:cs="Arial"/>
        </w:rPr>
        <w:t>8.4.1.4.1</w:t>
      </w:r>
      <w:r w:rsidRPr="00480699">
        <w:rPr>
          <w:rFonts w:ascii="Arial" w:hAnsi="Arial" w:cs="Arial"/>
        </w:rPr>
        <w:tab/>
        <w:t>Sequence generation</w:t>
      </w:r>
      <w:bookmarkEnd w:id="56"/>
    </w:p>
    <w:p w14:paraId="73E2DF3D" w14:textId="77777777" w:rsidR="00480699" w:rsidRPr="00480699" w:rsidRDefault="00480699" w:rsidP="00480699">
      <w:pPr>
        <w:spacing w:after="180" w:line="240" w:lineRule="auto"/>
        <w:rPr>
          <w:rFonts w:ascii="Times New Roman" w:eastAsia="Times New Roman" w:hAnsi="Times New Roman"/>
          <w:sz w:val="20"/>
          <w:szCs w:val="20"/>
          <w:lang w:val="en-GB" w:eastAsia="en-US"/>
        </w:rPr>
      </w:pPr>
      <w:r w:rsidRPr="00480699">
        <w:rPr>
          <w:rFonts w:ascii="Times New Roman" w:eastAsia="Times New Roman" w:hAnsi="Times New Roman"/>
          <w:sz w:val="20"/>
          <w:szCs w:val="20"/>
          <w:lang w:val="en-GB" w:eastAsia="en-US"/>
        </w:rPr>
        <w:t xml:space="preserve">The reference-signal sequence </w:t>
      </w:r>
      <m:oMath>
        <m:r>
          <w:rPr>
            <w:rFonts w:ascii="Cambria Math" w:eastAsia="Times New Roman" w:hAnsi="Cambria Math"/>
            <w:sz w:val="20"/>
            <w:szCs w:val="20"/>
            <w:lang w:val="en-GB" w:eastAsia="en-US"/>
          </w:rPr>
          <m:t>r</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m</m:t>
            </m:r>
          </m:e>
        </m:d>
      </m:oMath>
      <w:r w:rsidRPr="00480699">
        <w:rPr>
          <w:rFonts w:ascii="Times New Roman" w:eastAsia="Times New Roman" w:hAnsi="Times New Roman"/>
          <w:sz w:val="20"/>
          <w:szCs w:val="20"/>
          <w:lang w:val="en-GB" w:eastAsia="en-US"/>
        </w:rPr>
        <w:t xml:space="preserve"> for an S-SS/PSBCH block is defined by</w:t>
      </w:r>
    </w:p>
    <w:p w14:paraId="619B1048" w14:textId="77777777" w:rsidR="00480699" w:rsidRPr="00480699" w:rsidRDefault="00480699" w:rsidP="00480699">
      <w:pPr>
        <w:keepLines/>
        <w:tabs>
          <w:tab w:val="center" w:pos="4536"/>
          <w:tab w:val="right" w:pos="9072"/>
        </w:tabs>
        <w:spacing w:after="180" w:line="240" w:lineRule="auto"/>
        <w:rPr>
          <w:rFonts w:ascii="Times New Roman" w:eastAsia="Times New Roman" w:hAnsi="Times New Roman"/>
          <w:noProof/>
          <w:sz w:val="20"/>
          <w:szCs w:val="20"/>
          <w:lang w:val="en-GB" w:eastAsia="en-US"/>
        </w:rPr>
      </w:pPr>
      <m:oMathPara>
        <m:oMath>
          <m:r>
            <w:rPr>
              <w:rFonts w:ascii="Cambria Math" w:eastAsia="Times New Roman" w:hAnsi="Cambria Math"/>
              <w:noProof/>
              <w:sz w:val="20"/>
              <w:szCs w:val="20"/>
              <w:lang w:val="en-GB" w:eastAsia="en-US"/>
            </w:rPr>
            <m:t>r</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e>
          </m:d>
          <m:r>
            <m:rPr>
              <m:sty m:val="p"/>
            </m:rPr>
            <w:rPr>
              <w:rFonts w:ascii="Cambria Math" w:eastAsia="Times New Roman" w:hAnsi="Cambria Math"/>
              <w:noProof/>
              <w:sz w:val="20"/>
              <w:szCs w:val="20"/>
              <w:lang w:val="en-GB" w:eastAsia="en-US"/>
            </w:rPr>
            <m:t>=</m:t>
          </m:r>
          <m:f>
            <m:fPr>
              <m:ctrlPr>
                <w:rPr>
                  <w:rFonts w:ascii="Cambria Math" w:eastAsiaTheme="minorHAnsi" w:hAnsi="Cambria Math" w:cstheme="minorBidi"/>
                  <w:noProof/>
                  <w:lang w:val="sv-SE" w:eastAsia="en-US"/>
                </w:rPr>
              </m:ctrlPr>
            </m:fPr>
            <m:num>
              <m:r>
                <m:rPr>
                  <m:sty m:val="p"/>
                </m:rPr>
                <w:rPr>
                  <w:rFonts w:ascii="Cambria Math" w:eastAsia="Times New Roman" w:hAnsi="Cambria Math"/>
                  <w:noProof/>
                  <w:sz w:val="20"/>
                  <w:szCs w:val="20"/>
                  <w:lang w:val="en-GB" w:eastAsia="en-US"/>
                </w:rPr>
                <m:t>1</m:t>
              </m:r>
            </m:num>
            <m:den>
              <m:rad>
                <m:radPr>
                  <m:degHide m:val="1"/>
                  <m:ctrlPr>
                    <w:rPr>
                      <w:rFonts w:ascii="Cambria Math" w:eastAsiaTheme="minorHAnsi" w:hAnsi="Cambria Math" w:cstheme="minorBidi"/>
                      <w:noProof/>
                      <w:lang w:val="sv-SE" w:eastAsia="en-US"/>
                    </w:rPr>
                  </m:ctrlPr>
                </m:radPr>
                <m:deg/>
                <m:e>
                  <m:r>
                    <m:rPr>
                      <m:sty m:val="p"/>
                    </m:rPr>
                    <w:rPr>
                      <w:rFonts w:ascii="Cambria Math" w:eastAsia="Times New Roman" w:hAnsi="Cambria Math"/>
                      <w:noProof/>
                      <w:sz w:val="20"/>
                      <w:szCs w:val="20"/>
                      <w:lang w:val="en-GB" w:eastAsia="en-US"/>
                    </w:rPr>
                    <m:t>2</m:t>
                  </m:r>
                </m:e>
              </m:rad>
            </m:den>
          </m:f>
          <m:d>
            <m:dPr>
              <m:ctrlPr>
                <w:rPr>
                  <w:rFonts w:ascii="Cambria Math" w:eastAsiaTheme="minorHAnsi" w:hAnsi="Cambria Math" w:cstheme="minorBidi"/>
                  <w:noProof/>
                  <w:lang w:val="sv-SE" w:eastAsia="en-US"/>
                </w:rPr>
              </m:ctrlPr>
            </m:dPr>
            <m:e>
              <m:r>
                <m:rPr>
                  <m:sty m:val="p"/>
                </m:rPr>
                <w:rPr>
                  <w:rFonts w:ascii="Cambria Math" w:eastAsia="Times New Roman" w:hAnsi="Cambria Math"/>
                  <w:noProof/>
                  <w:sz w:val="20"/>
                  <w:szCs w:val="20"/>
                  <w:lang w:val="en-GB" w:eastAsia="en-US"/>
                </w:rPr>
                <m:t>1-2</m:t>
              </m:r>
              <m:r>
                <w:rPr>
                  <w:rFonts w:ascii="Cambria Math" w:eastAsia="Times New Roman" w:hAnsi="Cambria Math"/>
                  <w:noProof/>
                  <w:sz w:val="20"/>
                  <w:szCs w:val="20"/>
                  <w:lang w:val="en-GB" w:eastAsia="en-US"/>
                </w:rPr>
                <m:t>c</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e>
              </m:d>
            </m:e>
          </m:d>
          <m:r>
            <m:rPr>
              <m:sty m:val="p"/>
            </m:rPr>
            <w:rPr>
              <w:rFonts w:ascii="Cambria Math" w:eastAsia="Times New Roman" w:hAnsi="Cambria Math"/>
              <w:noProof/>
              <w:sz w:val="20"/>
              <w:szCs w:val="20"/>
              <w:lang w:val="en-GB" w:eastAsia="en-US"/>
            </w:rPr>
            <m:t>+</m:t>
          </m:r>
          <m:r>
            <w:rPr>
              <w:rFonts w:ascii="Cambria Math" w:eastAsia="Times New Roman" w:hAnsi="Cambria Math"/>
              <w:noProof/>
              <w:sz w:val="20"/>
              <w:szCs w:val="20"/>
              <w:lang w:val="en-GB" w:eastAsia="en-US"/>
            </w:rPr>
            <m:t>j</m:t>
          </m:r>
          <m:f>
            <m:fPr>
              <m:ctrlPr>
                <w:rPr>
                  <w:rFonts w:ascii="Cambria Math" w:eastAsiaTheme="minorHAnsi" w:hAnsi="Cambria Math" w:cstheme="minorBidi"/>
                  <w:noProof/>
                  <w:lang w:val="sv-SE" w:eastAsia="en-US"/>
                </w:rPr>
              </m:ctrlPr>
            </m:fPr>
            <m:num>
              <m:r>
                <m:rPr>
                  <m:sty m:val="p"/>
                </m:rPr>
                <w:rPr>
                  <w:rFonts w:ascii="Cambria Math" w:eastAsia="Times New Roman" w:hAnsi="Cambria Math"/>
                  <w:noProof/>
                  <w:sz w:val="20"/>
                  <w:szCs w:val="20"/>
                  <w:lang w:val="en-GB" w:eastAsia="en-US"/>
                </w:rPr>
                <m:t>1</m:t>
              </m:r>
            </m:num>
            <m:den>
              <m:rad>
                <m:radPr>
                  <m:degHide m:val="1"/>
                  <m:ctrlPr>
                    <w:rPr>
                      <w:rFonts w:ascii="Cambria Math" w:eastAsiaTheme="minorHAnsi" w:hAnsi="Cambria Math" w:cstheme="minorBidi"/>
                      <w:noProof/>
                      <w:lang w:val="sv-SE" w:eastAsia="en-US"/>
                    </w:rPr>
                  </m:ctrlPr>
                </m:radPr>
                <m:deg/>
                <m:e>
                  <m:r>
                    <m:rPr>
                      <m:sty m:val="p"/>
                    </m:rPr>
                    <w:rPr>
                      <w:rFonts w:ascii="Cambria Math" w:eastAsia="Times New Roman" w:hAnsi="Cambria Math"/>
                      <w:noProof/>
                      <w:sz w:val="20"/>
                      <w:szCs w:val="20"/>
                      <w:lang w:val="en-GB" w:eastAsia="en-US"/>
                    </w:rPr>
                    <m:t>2</m:t>
                  </m:r>
                </m:e>
              </m:rad>
            </m:den>
          </m:f>
          <m:d>
            <m:dPr>
              <m:ctrlPr>
                <w:rPr>
                  <w:rFonts w:ascii="Cambria Math" w:eastAsiaTheme="minorHAnsi" w:hAnsi="Cambria Math" w:cstheme="minorBidi"/>
                  <w:noProof/>
                  <w:lang w:val="sv-SE" w:eastAsia="en-US"/>
                </w:rPr>
              </m:ctrlPr>
            </m:dPr>
            <m:e>
              <m:r>
                <m:rPr>
                  <m:sty m:val="p"/>
                </m:rPr>
                <w:rPr>
                  <w:rFonts w:ascii="Cambria Math" w:eastAsia="Times New Roman" w:hAnsi="Cambria Math"/>
                  <w:noProof/>
                  <w:sz w:val="20"/>
                  <w:szCs w:val="20"/>
                  <w:lang w:val="en-GB" w:eastAsia="en-US"/>
                </w:rPr>
                <m:t>1-2</m:t>
              </m:r>
              <m:r>
                <w:rPr>
                  <w:rFonts w:ascii="Cambria Math" w:eastAsia="Times New Roman" w:hAnsi="Cambria Math"/>
                  <w:noProof/>
                  <w:sz w:val="20"/>
                  <w:szCs w:val="20"/>
                  <w:lang w:val="en-GB" w:eastAsia="en-US"/>
                </w:rPr>
                <m:t>c</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r>
                    <m:rPr>
                      <m:sty m:val="p"/>
                    </m:rPr>
                    <w:rPr>
                      <w:rFonts w:ascii="Cambria Math" w:eastAsia="Times New Roman" w:hAnsi="Cambria Math"/>
                      <w:noProof/>
                      <w:sz w:val="20"/>
                      <w:szCs w:val="20"/>
                      <w:lang w:val="en-GB" w:eastAsia="en-US"/>
                    </w:rPr>
                    <m:t>+1</m:t>
                  </m:r>
                </m:e>
              </m:d>
            </m:e>
          </m:d>
        </m:oMath>
      </m:oMathPara>
    </w:p>
    <w:p w14:paraId="14CC945E" w14:textId="77777777" w:rsidR="00480699" w:rsidRPr="00480699" w:rsidRDefault="00480699" w:rsidP="00480699">
      <w:pPr>
        <w:spacing w:after="180" w:line="240" w:lineRule="auto"/>
        <w:rPr>
          <w:rFonts w:ascii="Times New Roman" w:eastAsia="Times New Roman" w:hAnsi="Times New Roman"/>
          <w:sz w:val="20"/>
          <w:szCs w:val="20"/>
          <w:lang w:val="en-GB" w:eastAsia="en-US"/>
        </w:rPr>
      </w:pPr>
      <w:r w:rsidRPr="00480699">
        <w:rPr>
          <w:rFonts w:ascii="Times New Roman" w:eastAsia="Times New Roman" w:hAnsi="Times New Roman"/>
          <w:sz w:val="20"/>
          <w:szCs w:val="20"/>
          <w:lang w:val="en-GB" w:eastAsia="en-US"/>
        </w:rPr>
        <w:t xml:space="preserve">where </w:t>
      </w:r>
      <m:oMath>
        <m:r>
          <w:rPr>
            <w:rFonts w:ascii="Cambria Math" w:eastAsia="Times New Roman" w:hAnsi="Cambria Math"/>
            <w:sz w:val="20"/>
            <w:szCs w:val="20"/>
            <w:lang w:val="en-GB" w:eastAsia="en-US"/>
          </w:rPr>
          <m:t>c</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n</m:t>
            </m:r>
          </m:e>
        </m:d>
      </m:oMath>
      <w:r w:rsidRPr="00480699">
        <w:rPr>
          <w:rFonts w:ascii="Times New Roman" w:eastAsia="Times New Roman" w:hAnsi="Times New Roman"/>
          <w:sz w:val="20"/>
          <w:szCs w:val="20"/>
          <w:lang w:val="en-GB" w:eastAsia="en-US"/>
        </w:rPr>
        <w:t xml:space="preserve"> is given by clause 5.2. The scrambling sequence generator shall be initialized at the start of each S-SS/PSBCH block occasion with </w:t>
      </w:r>
    </w:p>
    <w:p w14:paraId="07649772" w14:textId="77777777" w:rsidR="00480699" w:rsidRPr="00480699" w:rsidRDefault="007D25D3" w:rsidP="00062D86">
      <w:pPr>
        <w:keepLines/>
        <w:tabs>
          <w:tab w:val="center" w:pos="4536"/>
          <w:tab w:val="right" w:pos="9072"/>
        </w:tabs>
        <w:spacing w:after="180" w:line="240" w:lineRule="auto"/>
        <w:jc w:val="center"/>
        <w:rPr>
          <w:rFonts w:asciiTheme="minorHAnsi" w:eastAsiaTheme="minorEastAsia" w:hAnsiTheme="minorHAnsi" w:cstheme="minorBidi"/>
          <w:noProof/>
          <w:sz w:val="20"/>
          <w:szCs w:val="20"/>
          <w:lang w:val="en-GB" w:eastAsia="en-US"/>
        </w:rPr>
      </w:pPr>
      <m:oMath>
        <m:sSub>
          <m:sSubPr>
            <m:ctrlPr>
              <w:rPr>
                <w:rFonts w:ascii="Cambria Math" w:eastAsiaTheme="minorHAnsi" w:hAnsi="Cambria Math" w:cstheme="minorBidi"/>
                <w:noProof/>
                <w:lang w:val="sv-SE" w:eastAsia="en-US"/>
              </w:rPr>
            </m:ctrlPr>
          </m:sSubPr>
          <m:e>
            <m:r>
              <w:rPr>
                <w:rFonts w:ascii="Cambria Math" w:eastAsia="Times New Roman" w:hAnsi="Cambria Math"/>
                <w:noProof/>
                <w:sz w:val="20"/>
                <w:szCs w:val="20"/>
                <w:lang w:val="en-GB" w:eastAsia="en-US"/>
              </w:rPr>
              <m:t>c</m:t>
            </m:r>
          </m:e>
          <m:sub>
            <m:r>
              <m:rPr>
                <m:nor/>
              </m:rPr>
              <w:rPr>
                <w:rFonts w:ascii="Times New Roman" w:eastAsia="Times New Roman" w:hAnsi="Times New Roman"/>
                <w:noProof/>
                <w:sz w:val="20"/>
                <w:szCs w:val="20"/>
                <w:lang w:eastAsia="en-US"/>
              </w:rPr>
              <m:t>init</m:t>
            </m:r>
          </m:sub>
        </m:sSub>
        <m:r>
          <w:ins w:id="57" w:author="Author">
            <w:rPr>
              <w:rFonts w:ascii="Cambria Math" w:eastAsiaTheme="minorHAnsi" w:hAnsi="Cambria Math" w:cstheme="minorBidi"/>
              <w:noProof/>
              <w:lang w:val="sv-SE" w:eastAsia="en-US"/>
            </w:rPr>
            <m:t>=</m:t>
          </w:ins>
        </m:r>
        <m:sSubSup>
          <m:sSubSupPr>
            <m:ctrlPr>
              <w:ins w:id="58" w:author="Author">
                <w:rPr>
                  <w:rFonts w:ascii="Cambria Math" w:hAnsi="Cambria Math"/>
                  <w:i/>
                </w:rPr>
              </w:ins>
            </m:ctrlPr>
          </m:sSubSupPr>
          <m:e>
            <m:r>
              <w:ins w:id="59" w:author="Author">
                <w:rPr>
                  <w:rFonts w:ascii="Cambria Math" w:hAnsi="Cambria Math"/>
                </w:rPr>
                <m:t>N</m:t>
              </w:ins>
            </m:r>
          </m:e>
          <m:sub>
            <m:r>
              <w:ins w:id="60" w:author="Author">
                <m:rPr>
                  <m:nor/>
                </m:rPr>
                <w:rPr>
                  <w:rFonts w:ascii="Cambria Math" w:hAnsi="Cambria Math"/>
                </w:rPr>
                <m:t>ID</m:t>
              </w:ins>
            </m:r>
          </m:sub>
          <m:sup>
            <m:r>
              <w:ins w:id="61" w:author="Author">
                <m:rPr>
                  <m:nor/>
                </m:rPr>
                <w:rPr>
                  <w:rFonts w:ascii="Cambria Math" w:hAnsi="Cambria Math"/>
                </w:rPr>
                <m:t>SL</m:t>
              </w:ins>
            </m:r>
          </m:sup>
        </m:sSubSup>
      </m:oMath>
      <w:r w:rsidR="00062D86">
        <w:rPr>
          <w:rFonts w:asciiTheme="minorHAnsi" w:eastAsiaTheme="minorEastAsia" w:hAnsiTheme="minorHAnsi" w:cstheme="minorBidi"/>
          <w:noProof/>
        </w:rPr>
        <w:t>.</w:t>
      </w:r>
    </w:p>
    <w:p w14:paraId="391293DB" w14:textId="77777777" w:rsidR="00480699" w:rsidRPr="00054690" w:rsidRDefault="00480699" w:rsidP="00CD0DF2">
      <w:pPr>
        <w:spacing w:after="0"/>
        <w:jc w:val="both"/>
        <w:rPr>
          <w:rFonts w:ascii="Times New Roman" w:hAnsi="Times New Roman"/>
          <w:b/>
          <w:color w:val="FF0000"/>
          <w:sz w:val="20"/>
          <w:lang w:val="en-GB"/>
        </w:rPr>
      </w:pPr>
      <w:r w:rsidRPr="00054690">
        <w:rPr>
          <w:rFonts w:ascii="Times New Roman" w:hAnsi="Times New Roman"/>
          <w:b/>
          <w:color w:val="FF0000"/>
          <w:sz w:val="20"/>
          <w:szCs w:val="20"/>
        </w:rPr>
        <w:t>====================== End of TP for Section 8.4.1.4.1 of TS 38.211 ========================</w:t>
      </w:r>
    </w:p>
    <w:p w14:paraId="18BF0F2E" w14:textId="77777777"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lastRenderedPageBreak/>
        <w:t>Conclusion</w:t>
      </w:r>
    </w:p>
    <w:p w14:paraId="74B60A49" w14:textId="77777777" w:rsidR="00031468" w:rsidRPr="00480699"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480699">
        <w:rPr>
          <w:rFonts w:ascii="Times New Roman" w:hAnsi="Times New Roman"/>
          <w:sz w:val="20"/>
        </w:rPr>
        <w:t>the essential CR</w:t>
      </w:r>
      <w:r w:rsidR="00C82369">
        <w:rPr>
          <w:rFonts w:ascii="Times New Roman" w:hAnsi="Times New Roman"/>
          <w:sz w:val="20"/>
        </w:rPr>
        <w:t>s</w:t>
      </w:r>
      <w:r w:rsidR="00480699">
        <w:rPr>
          <w:rFonts w:ascii="Times New Roman" w:hAnsi="Times New Roman"/>
          <w:sz w:val="20"/>
        </w:rPr>
        <w:t xml:space="preserve"> for </w:t>
      </w:r>
      <w:r w:rsidR="00031468" w:rsidRPr="006A0AE3">
        <w:rPr>
          <w:rFonts w:ascii="Times New Roman" w:hAnsi="Times New Roman" w:hint="eastAsia"/>
          <w:sz w:val="20"/>
          <w:lang w:val="x-none"/>
        </w:rPr>
        <w:t xml:space="preserve">synchronization mechanism for NR V2X </w:t>
      </w:r>
      <w:r w:rsidR="00465958" w:rsidRPr="006A0AE3">
        <w:rPr>
          <w:rFonts w:ascii="Times New Roman" w:hAnsi="Times New Roman" w:hint="eastAsia"/>
          <w:sz w:val="20"/>
          <w:lang w:val="x-none"/>
        </w:rPr>
        <w:t xml:space="preserve">including </w:t>
      </w:r>
      <w:r w:rsidR="006B3D0B" w:rsidRPr="006A0AE3">
        <w:rPr>
          <w:rFonts w:ascii="Times New Roman" w:hAnsi="Times New Roman" w:hint="eastAsia"/>
          <w:sz w:val="20"/>
          <w:lang w:val="x-none"/>
        </w:rPr>
        <w:t>synchronization channel design and synchronization procedure</w:t>
      </w:r>
      <w:r w:rsidR="00465958" w:rsidRPr="006A0AE3">
        <w:rPr>
          <w:rFonts w:ascii="Times New Roman" w:hAnsi="Times New Roman" w:hint="eastAsia"/>
          <w:sz w:val="20"/>
          <w:lang w:val="x-none"/>
        </w:rPr>
        <w:t xml:space="preserve">. </w:t>
      </w:r>
      <w:r w:rsidR="00480699">
        <w:rPr>
          <w:rFonts w:ascii="Times New Roman" w:hAnsi="Times New Roman"/>
          <w:sz w:val="20"/>
        </w:rPr>
        <w:t xml:space="preserve">Proposals </w:t>
      </w:r>
      <w:r w:rsidR="002E333D">
        <w:rPr>
          <w:rFonts w:ascii="Times New Roman" w:hAnsi="Times New Roman"/>
          <w:sz w:val="20"/>
        </w:rPr>
        <w:t xml:space="preserve">for S-SSB design </w:t>
      </w:r>
      <w:r w:rsidR="00480699">
        <w:rPr>
          <w:rFonts w:ascii="Times New Roman" w:hAnsi="Times New Roman"/>
          <w:sz w:val="20"/>
        </w:rPr>
        <w:t>from this contribution are summarized as follow.</w:t>
      </w:r>
    </w:p>
    <w:p w14:paraId="06B583AA" w14:textId="77777777" w:rsidR="002E333D" w:rsidRDefault="002E333D" w:rsidP="002E333D">
      <w:pPr>
        <w:spacing w:after="0"/>
        <w:jc w:val="both"/>
        <w:rPr>
          <w:rFonts w:ascii="Times New Roman" w:hAnsi="Times New Roman"/>
          <w:b/>
          <w:sz w:val="20"/>
          <w:szCs w:val="20"/>
        </w:rPr>
      </w:pPr>
      <w:r w:rsidRPr="00FD498A">
        <w:rPr>
          <w:rFonts w:ascii="Times New Roman" w:hAnsi="Times New Roman"/>
          <w:b/>
          <w:sz w:val="20"/>
        </w:rPr>
        <w:t xml:space="preserve">Proposal </w:t>
      </w:r>
      <w:r>
        <w:rPr>
          <w:rFonts w:ascii="Times New Roman" w:hAnsi="Times New Roman"/>
          <w:b/>
          <w:sz w:val="20"/>
        </w:rPr>
        <w:t>1</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16.1 of TS 38.213</w:t>
      </w:r>
      <w:r w:rsidRPr="00D17BCE">
        <w:rPr>
          <w:rFonts w:ascii="Times New Roman" w:hAnsi="Times New Roman"/>
          <w:b/>
          <w:sz w:val="20"/>
          <w:szCs w:val="20"/>
        </w:rPr>
        <w:t>.</w:t>
      </w:r>
    </w:p>
    <w:p w14:paraId="7C88CF05" w14:textId="77777777" w:rsidR="002E333D" w:rsidRPr="00054690" w:rsidRDefault="002E333D" w:rsidP="002E333D">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16.1 of TS 38.213 ========================</w:t>
      </w:r>
    </w:p>
    <w:p w14:paraId="277AF0D9" w14:textId="77777777" w:rsidR="002E333D" w:rsidRPr="00FE2DB6" w:rsidRDefault="002E333D" w:rsidP="002E333D">
      <w:pPr>
        <w:pStyle w:val="text"/>
        <w:spacing w:before="240"/>
        <w:rPr>
          <w:rFonts w:ascii="Arial" w:hAnsi="Arial" w:cs="Arial"/>
          <w:b/>
          <w:i/>
        </w:rPr>
      </w:pPr>
      <w:r w:rsidRPr="00FE2DB6">
        <w:rPr>
          <w:rFonts w:ascii="Arial" w:hAnsi="Arial" w:cs="Arial"/>
        </w:rPr>
        <w:t>16.1</w:t>
      </w:r>
      <w:r w:rsidRPr="00FE2DB6">
        <w:rPr>
          <w:rFonts w:ascii="Arial" w:hAnsi="Arial" w:cs="Arial"/>
        </w:rPr>
        <w:tab/>
        <w:t>Synchronization procedures</w:t>
      </w:r>
    </w:p>
    <w:p w14:paraId="0001769B" w14:textId="77777777" w:rsidR="005548B1" w:rsidRPr="00054690" w:rsidRDefault="005548B1" w:rsidP="005548B1">
      <w:pPr>
        <w:spacing w:after="0"/>
        <w:jc w:val="both"/>
        <w:rPr>
          <w:rFonts w:ascii="Times New Roman" w:hAnsi="Times New Roman"/>
          <w:b/>
          <w:color w:val="FF0000"/>
          <w:sz w:val="20"/>
          <w:szCs w:val="20"/>
        </w:rPr>
      </w:pPr>
      <w:r w:rsidRPr="00054690">
        <w:rPr>
          <w:rFonts w:ascii="Times New Roman" w:hAnsi="Times New Roman"/>
          <w:b/>
          <w:color w:val="FF0000"/>
          <w:sz w:val="20"/>
          <w:szCs w:val="20"/>
        </w:rPr>
        <w:t>=====================</w:t>
      </w:r>
      <w:r>
        <w:rPr>
          <w:rFonts w:ascii="Times New Roman" w:hAnsi="Times New Roman"/>
          <w:b/>
          <w:color w:val="FF0000"/>
          <w:sz w:val="20"/>
          <w:szCs w:val="20"/>
        </w:rPr>
        <w:t>======</w:t>
      </w:r>
      <w:r w:rsidRPr="00054690">
        <w:rPr>
          <w:rFonts w:ascii="Times New Roman" w:hAnsi="Times New Roman"/>
          <w:b/>
          <w:color w:val="FF0000"/>
          <w:sz w:val="20"/>
          <w:szCs w:val="20"/>
        </w:rPr>
        <w:t xml:space="preserve">=== </w:t>
      </w:r>
      <w:r>
        <w:rPr>
          <w:rFonts w:ascii="Times New Roman" w:hAnsi="Times New Roman"/>
          <w:b/>
          <w:color w:val="FF0000"/>
          <w:sz w:val="20"/>
          <w:szCs w:val="20"/>
        </w:rPr>
        <w:t>Unchanged Text Omitted</w:t>
      </w:r>
      <w:r w:rsidRPr="00054690">
        <w:rPr>
          <w:rFonts w:ascii="Times New Roman" w:hAnsi="Times New Roman"/>
          <w:b/>
          <w:color w:val="FF0000"/>
          <w:sz w:val="20"/>
          <w:szCs w:val="20"/>
        </w:rPr>
        <w:t xml:space="preserve"> ==========</w:t>
      </w:r>
      <w:r>
        <w:rPr>
          <w:rFonts w:ascii="Times New Roman" w:hAnsi="Times New Roman"/>
          <w:b/>
          <w:color w:val="FF0000"/>
          <w:sz w:val="20"/>
          <w:szCs w:val="20"/>
        </w:rPr>
        <w:t>=====</w:t>
      </w:r>
      <w:r w:rsidRPr="00054690">
        <w:rPr>
          <w:rFonts w:ascii="Times New Roman" w:hAnsi="Times New Roman"/>
          <w:b/>
          <w:color w:val="FF0000"/>
          <w:sz w:val="20"/>
          <w:szCs w:val="20"/>
        </w:rPr>
        <w:t>==============</w:t>
      </w:r>
    </w:p>
    <w:p w14:paraId="74FBF37B" w14:textId="77777777" w:rsidR="002E333D" w:rsidRPr="00FD498A" w:rsidRDefault="002E333D" w:rsidP="002E333D">
      <w:pPr>
        <w:spacing w:after="180" w:line="240" w:lineRule="auto"/>
        <w:rPr>
          <w:rFonts w:ascii="Times New Roman" w:eastAsia="Times New Roman" w:hAnsi="Times New Roman"/>
          <w:sz w:val="20"/>
          <w:szCs w:val="20"/>
          <w:lang w:val="en-GB" w:eastAsia="ja-JP"/>
        </w:rPr>
      </w:pPr>
      <w:r w:rsidRPr="00FD498A">
        <w:rPr>
          <w:rFonts w:ascii="Times New Roman" w:eastAsia="Times New Roman" w:hAnsi="Times New Roman"/>
          <w:sz w:val="20"/>
          <w:szCs w:val="20"/>
          <w:lang w:val="en-GB" w:eastAsia="en-US"/>
        </w:rPr>
        <w:t xml:space="preserve">A UE is provided, by </w:t>
      </w:r>
      <w:proofErr w:type="spellStart"/>
      <w:r w:rsidRPr="00FD498A">
        <w:rPr>
          <w:rFonts w:ascii="Times New Roman" w:eastAsia="Times New Roman" w:hAnsi="Times New Roman"/>
          <w:i/>
          <w:sz w:val="20"/>
          <w:szCs w:val="20"/>
          <w:lang w:val="en-GB" w:eastAsia="en-US"/>
        </w:rPr>
        <w:t>numSSBwithinPeriod</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a number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period</m:t>
            </m: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offset</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interval</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i</m:t>
            </m:r>
          </m:e>
          <m:sub>
            <m:r>
              <m:rPr>
                <m:sty m:val="p"/>
              </m:rPr>
              <w:rPr>
                <w:rFonts w:ascii="Cambria Math" w:eastAsia="Times New Roman" w:hAnsi="Cambria Math"/>
                <w:sz w:val="20"/>
                <w:szCs w:val="20"/>
                <w:lang w:val="en-GB" w:eastAsia="en-US"/>
              </w:rPr>
              <m:t>S-SSB</m:t>
            </m:r>
          </m:sub>
        </m:sSub>
      </m:oMath>
      <w:r w:rsidRPr="00FD498A">
        <w:rPr>
          <w:rFonts w:ascii="Times New Roman" w:eastAsia="Times New Roman" w:hAnsi="Times New Roman"/>
          <w:sz w:val="20"/>
          <w:szCs w:val="20"/>
          <w:lang w:val="en-GB" w:eastAsia="en-US"/>
        </w:rPr>
        <w:t xml:space="preserve">, </w:t>
      </w:r>
      <w:r w:rsidRPr="00FD498A">
        <w:rPr>
          <w:rFonts w:ascii="Times New Roman" w:eastAsia="Times New Roman" w:hAnsi="Times New Roman"/>
          <w:sz w:val="20"/>
          <w:szCs w:val="20"/>
          <w:lang w:val="en-GB" w:eastAsia="ja-JP"/>
        </w:rPr>
        <w:t>where</w:t>
      </w:r>
    </w:p>
    <w:p w14:paraId="00B8B717" w14:textId="77777777" w:rsidR="002E333D" w:rsidRPr="00FD498A" w:rsidRDefault="002E333D" w:rsidP="002E333D">
      <w:pPr>
        <w:spacing w:after="180" w:line="240" w:lineRule="auto"/>
        <w:ind w:left="568" w:hanging="284"/>
        <w:rPr>
          <w:rFonts w:ascii="Times New Roman" w:eastAsia="Times New Roman" w:hAnsi="Times New Roman"/>
          <w:sz w:val="20"/>
          <w:szCs w:val="20"/>
          <w:lang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w:r w:rsidRPr="00FD498A">
        <w:rPr>
          <w:rFonts w:ascii="Times New Roman" w:eastAsia="Times New Roman" w:hAnsi="Times New Roman"/>
          <w:sz w:val="20"/>
          <w:szCs w:val="20"/>
          <w:lang w:val="x-none" w:eastAsia="ja-JP"/>
        </w:rPr>
        <w:t xml:space="preserve">index 0 corresponds to a first slot in a frame with SFN satisfying </w:t>
      </w:r>
      <m:oMath>
        <m:r>
          <m:rPr>
            <m:sty m:val="p"/>
          </m:rPr>
          <w:rPr>
            <w:rFonts w:ascii="Cambria Math" w:eastAsia="Times New Roman" w:hAnsi="Cambria Math"/>
            <w:sz w:val="20"/>
            <w:szCs w:val="20"/>
            <w:lang w:eastAsia="ja-JP"/>
          </w:rPr>
          <m:t>(SFN mod 16)=0</m:t>
        </m:r>
      </m:oMath>
    </w:p>
    <w:p w14:paraId="49549524" w14:textId="77777777" w:rsidR="002E333D" w:rsidRPr="00FD498A" w:rsidRDefault="002E333D" w:rsidP="002E333D">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oMath>
      <w:r w:rsidRPr="00FD498A">
        <w:rPr>
          <w:rFonts w:ascii="Times New Roman" w:eastAsia="Times New Roman" w:hAnsi="Times New Roman"/>
          <w:sz w:val="20"/>
          <w:szCs w:val="20"/>
          <w:lang w:val="x-none" w:eastAsia="en-US"/>
        </w:rPr>
        <w:t xml:space="preserve"> is a S-SS/PSBCH block index within the number of S-SS/PSBCH blocks in the period, with </w:t>
      </w:r>
      <m:oMath>
        <m:r>
          <w:rPr>
            <w:rFonts w:ascii="Cambria Math" w:eastAsia="Times New Roman" w:hAnsi="Cambria Math"/>
            <w:sz w:val="20"/>
            <w:szCs w:val="20"/>
            <w:lang w:eastAsia="en-US"/>
          </w:rPr>
          <m:t>0≤</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r>
          <w:rPr>
            <w:rFonts w:ascii="Cambria Math" w:eastAsia="Times New Roman" w:hAnsi="Cambria Math"/>
            <w:sz w:val="20"/>
            <w:szCs w:val="20"/>
            <w:lang w:eastAsia="en-US"/>
          </w:rPr>
          <m:t>≤</m:t>
        </m:r>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period</m:t>
            </m:r>
          </m:sub>
          <m:sup>
            <m:r>
              <m:rPr>
                <m:sty m:val="p"/>
              </m:rPr>
              <w:rPr>
                <w:rFonts w:ascii="Cambria Math" w:eastAsia="Times New Roman" w:hAnsi="Cambria Math"/>
                <w:sz w:val="20"/>
                <w:szCs w:val="20"/>
                <w:lang w:eastAsia="en-US"/>
              </w:rPr>
              <m:t>S-SSB</m:t>
            </m:r>
          </m:sup>
        </m:sSubSup>
        <m:r>
          <w:rPr>
            <w:rFonts w:ascii="Cambria Math" w:eastAsia="Times New Roman" w:hAnsi="Cambria Math"/>
            <w:sz w:val="20"/>
            <w:szCs w:val="20"/>
            <w:lang w:eastAsia="en-US"/>
          </w:rPr>
          <m:t>-1</m:t>
        </m:r>
      </m:oMath>
    </w:p>
    <w:p w14:paraId="4CEA713A" w14:textId="77777777" w:rsidR="002E333D" w:rsidRPr="00FD498A" w:rsidRDefault="002E333D" w:rsidP="002E333D">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offset</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offset from a start of the period to the first slot including S-SS/PSBCH block, provided by </w:t>
      </w:r>
      <w:proofErr w:type="spellStart"/>
      <w:r w:rsidRPr="00FD498A">
        <w:rPr>
          <w:rFonts w:ascii="Times New Roman" w:eastAsia="Times New Roman" w:hAnsi="Times New Roman"/>
          <w:i/>
          <w:sz w:val="20"/>
          <w:szCs w:val="20"/>
          <w:lang w:val="x-none" w:eastAsia="en-US"/>
        </w:rPr>
        <w:t>timeOffsetSSB</w:t>
      </w:r>
      <w:proofErr w:type="spellEnd"/>
      <w:r w:rsidRPr="00FD498A">
        <w:rPr>
          <w:rFonts w:ascii="Times New Roman" w:eastAsia="Times New Roman" w:hAnsi="Times New Roman"/>
          <w:i/>
          <w:sz w:val="20"/>
          <w:szCs w:val="20"/>
          <w:lang w:val="x-none" w:eastAsia="en-US"/>
        </w:rPr>
        <w:t>-SL</w:t>
      </w:r>
    </w:p>
    <w:p w14:paraId="590699A2" w14:textId="77777777" w:rsidR="002E333D" w:rsidRPr="00FD498A" w:rsidRDefault="002E333D" w:rsidP="002E333D">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interval</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interval between S-SS/PSBCH blocks, provided by </w:t>
      </w:r>
      <w:proofErr w:type="spellStart"/>
      <w:r w:rsidRPr="00FD498A">
        <w:rPr>
          <w:rFonts w:ascii="Times New Roman" w:eastAsia="Times New Roman" w:hAnsi="Times New Roman"/>
          <w:i/>
          <w:sz w:val="20"/>
          <w:szCs w:val="20"/>
          <w:lang w:val="x-none" w:eastAsia="en-US"/>
        </w:rPr>
        <w:t>timeIntervalSSB</w:t>
      </w:r>
      <w:proofErr w:type="spellEnd"/>
      <w:r w:rsidRPr="00FD498A">
        <w:rPr>
          <w:rFonts w:ascii="Times New Roman" w:eastAsia="Times New Roman" w:hAnsi="Times New Roman"/>
          <w:i/>
          <w:sz w:val="20"/>
          <w:szCs w:val="20"/>
          <w:lang w:val="x-none" w:eastAsia="en-US"/>
        </w:rPr>
        <w:t>-SL</w:t>
      </w:r>
      <w:r w:rsidRPr="00FD498A">
        <w:rPr>
          <w:rFonts w:ascii="Times New Roman" w:eastAsia="Times New Roman" w:hAnsi="Times New Roman"/>
          <w:sz w:val="20"/>
          <w:szCs w:val="20"/>
          <w:lang w:val="x-none" w:eastAsia="en-US"/>
        </w:rPr>
        <w:t xml:space="preserve"> </w:t>
      </w:r>
    </w:p>
    <w:p w14:paraId="6D40B457" w14:textId="77777777" w:rsidR="002E333D" w:rsidRDefault="002E333D" w:rsidP="002E333D">
      <w:pPr>
        <w:jc w:val="both"/>
        <w:rPr>
          <w:ins w:id="62" w:author="Author"/>
          <w:rFonts w:ascii="Times New Roman" w:hAnsi="Times New Roman"/>
          <w:sz w:val="20"/>
        </w:rPr>
      </w:pPr>
      <w:ins w:id="63" w:author="Author">
        <w:r w:rsidRPr="0065292C">
          <w:rPr>
            <w:rFonts w:ascii="Times New Roman" w:hAnsi="Times New Roman"/>
            <w:sz w:val="20"/>
            <w:lang w:val="en-GB"/>
          </w:rPr>
          <w:t xml:space="preserve">The UE may assume that </w:t>
        </w:r>
        <w:r>
          <w:rPr>
            <w:rFonts w:ascii="Times New Roman" w:hAnsi="Times New Roman"/>
            <w:sz w:val="20"/>
            <w:lang w:val="en-GB"/>
          </w:rPr>
          <w:t>S-</w:t>
        </w:r>
        <w:r w:rsidRPr="0065292C">
          <w:rPr>
            <w:rFonts w:ascii="Times New Roman" w:hAnsi="Times New Roman"/>
            <w:sz w:val="20"/>
            <w:lang w:val="en-GB"/>
          </w:rPr>
          <w:t xml:space="preserve">SS/PBCH blocks transmitted with the same </w:t>
        </w:r>
        <w:r>
          <w:rPr>
            <w:rFonts w:ascii="Times New Roman" w:hAnsi="Times New Roman"/>
            <w:sz w:val="20"/>
            <w:lang w:val="en-GB"/>
          </w:rPr>
          <w:t>S-SS/PBCH block</w:t>
        </w:r>
        <w:r w:rsidRPr="0065292C">
          <w:rPr>
            <w:rFonts w:ascii="Times New Roman" w:hAnsi="Times New Roman"/>
            <w:sz w:val="20"/>
            <w:lang w:val="en-GB"/>
          </w:rPr>
          <w:t xml:space="preserve"> index on the same </w:t>
        </w:r>
        <w:proofErr w:type="spellStart"/>
        <w:r w:rsidRPr="0065292C">
          <w:rPr>
            <w:rFonts w:ascii="Times New Roman" w:hAnsi="Times New Roman"/>
            <w:sz w:val="20"/>
            <w:lang w:val="en-GB"/>
          </w:rPr>
          <w:t>center</w:t>
        </w:r>
        <w:proofErr w:type="spellEnd"/>
        <w:r w:rsidRPr="0065292C">
          <w:rPr>
            <w:rFonts w:ascii="Times New Roman" w:hAnsi="Times New Roman"/>
            <w:sz w:val="20"/>
            <w:lang w:val="en-GB"/>
          </w:rPr>
          <w:t xml:space="preserve"> frequency location are quasi co-located with respect to Doppler spread, Doppler shift, average gain, average delay, delay spread, and, when applicable, spatial Rx parameters.</w:t>
        </w:r>
      </w:ins>
    </w:p>
    <w:p w14:paraId="1EBB92DB" w14:textId="77777777" w:rsidR="005548B1" w:rsidRPr="00054690" w:rsidRDefault="005548B1" w:rsidP="005548B1">
      <w:pPr>
        <w:spacing w:after="0"/>
        <w:jc w:val="both"/>
        <w:rPr>
          <w:rFonts w:ascii="Times New Roman" w:hAnsi="Times New Roman"/>
          <w:b/>
          <w:color w:val="FF0000"/>
          <w:sz w:val="20"/>
          <w:szCs w:val="20"/>
        </w:rPr>
      </w:pPr>
      <w:r w:rsidRPr="00054690">
        <w:rPr>
          <w:rFonts w:ascii="Times New Roman" w:hAnsi="Times New Roman"/>
          <w:b/>
          <w:color w:val="FF0000"/>
          <w:sz w:val="20"/>
          <w:szCs w:val="20"/>
        </w:rPr>
        <w:t>=====================</w:t>
      </w:r>
      <w:r>
        <w:rPr>
          <w:rFonts w:ascii="Times New Roman" w:hAnsi="Times New Roman"/>
          <w:b/>
          <w:color w:val="FF0000"/>
          <w:sz w:val="20"/>
          <w:szCs w:val="20"/>
        </w:rPr>
        <w:t>======</w:t>
      </w:r>
      <w:r w:rsidRPr="00054690">
        <w:rPr>
          <w:rFonts w:ascii="Times New Roman" w:hAnsi="Times New Roman"/>
          <w:b/>
          <w:color w:val="FF0000"/>
          <w:sz w:val="20"/>
          <w:szCs w:val="20"/>
        </w:rPr>
        <w:t xml:space="preserve">=== </w:t>
      </w:r>
      <w:r>
        <w:rPr>
          <w:rFonts w:ascii="Times New Roman" w:hAnsi="Times New Roman"/>
          <w:b/>
          <w:color w:val="FF0000"/>
          <w:sz w:val="20"/>
          <w:szCs w:val="20"/>
        </w:rPr>
        <w:t>Unchanged Text Omitted</w:t>
      </w:r>
      <w:r w:rsidRPr="00054690">
        <w:rPr>
          <w:rFonts w:ascii="Times New Roman" w:hAnsi="Times New Roman"/>
          <w:b/>
          <w:color w:val="FF0000"/>
          <w:sz w:val="20"/>
          <w:szCs w:val="20"/>
        </w:rPr>
        <w:t xml:space="preserve"> ==========</w:t>
      </w:r>
      <w:r>
        <w:rPr>
          <w:rFonts w:ascii="Times New Roman" w:hAnsi="Times New Roman"/>
          <w:b/>
          <w:color w:val="FF0000"/>
          <w:sz w:val="20"/>
          <w:szCs w:val="20"/>
        </w:rPr>
        <w:t>=====</w:t>
      </w:r>
      <w:r w:rsidRPr="00054690">
        <w:rPr>
          <w:rFonts w:ascii="Times New Roman" w:hAnsi="Times New Roman"/>
          <w:b/>
          <w:color w:val="FF0000"/>
          <w:sz w:val="20"/>
          <w:szCs w:val="20"/>
        </w:rPr>
        <w:t>==============</w:t>
      </w:r>
    </w:p>
    <w:p w14:paraId="26E26FD1" w14:textId="77777777" w:rsidR="002E333D" w:rsidRDefault="002E333D" w:rsidP="002E333D">
      <w:pPr>
        <w:spacing w:after="0"/>
        <w:jc w:val="both"/>
        <w:rPr>
          <w:rFonts w:ascii="Times New Roman" w:hAnsi="Times New Roman"/>
          <w:b/>
          <w:color w:val="FF0000"/>
          <w:sz w:val="20"/>
          <w:szCs w:val="20"/>
        </w:rPr>
      </w:pPr>
      <w:r w:rsidRPr="00054690">
        <w:rPr>
          <w:rFonts w:ascii="Times New Roman" w:hAnsi="Times New Roman"/>
          <w:b/>
          <w:color w:val="FF0000"/>
          <w:sz w:val="20"/>
          <w:szCs w:val="20"/>
        </w:rPr>
        <w:t>======================== End of TP for Section 16.1 of TS 38.213 ========================</w:t>
      </w:r>
    </w:p>
    <w:p w14:paraId="57E86C68" w14:textId="77777777" w:rsidR="002E333D" w:rsidRDefault="002E333D" w:rsidP="002E333D">
      <w:pPr>
        <w:spacing w:after="0"/>
        <w:jc w:val="both"/>
        <w:rPr>
          <w:rFonts w:ascii="Times New Roman" w:hAnsi="Times New Roman"/>
          <w:b/>
          <w:color w:val="FF0000"/>
          <w:sz w:val="20"/>
          <w:szCs w:val="20"/>
        </w:rPr>
      </w:pPr>
    </w:p>
    <w:p w14:paraId="0A93B690" w14:textId="77777777" w:rsidR="002E333D" w:rsidRPr="006C15DF" w:rsidRDefault="002E333D" w:rsidP="002E333D">
      <w:pPr>
        <w:spacing w:after="0"/>
        <w:jc w:val="both"/>
        <w:rPr>
          <w:rFonts w:ascii="Times New Roman" w:hAnsi="Times New Roman"/>
          <w:b/>
          <w:sz w:val="20"/>
          <w:szCs w:val="20"/>
        </w:rPr>
      </w:pPr>
      <w:r w:rsidRPr="006C15DF">
        <w:rPr>
          <w:rFonts w:ascii="Times New Roman" w:hAnsi="Times New Roman"/>
          <w:b/>
          <w:sz w:val="20"/>
          <w:szCs w:val="20"/>
        </w:rPr>
        <w:t xml:space="preserve">Proposal </w:t>
      </w:r>
      <w:r>
        <w:rPr>
          <w:rFonts w:ascii="Times New Roman" w:hAnsi="Times New Roman"/>
          <w:b/>
          <w:sz w:val="20"/>
          <w:szCs w:val="20"/>
        </w:rPr>
        <w:t>2</w:t>
      </w:r>
      <w:r w:rsidRPr="006C15DF">
        <w:rPr>
          <w:rFonts w:ascii="Times New Roman" w:hAnsi="Times New Roman"/>
          <w:b/>
          <w:sz w:val="20"/>
          <w:szCs w:val="20"/>
        </w:rPr>
        <w:t xml:space="preserve">: Support a (pre-)configured parameter for determining the QCL assumption of S-SSBs (e.g. denoted as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oMath>
      <w:r w:rsidRPr="006C15DF">
        <w:rPr>
          <w:rFonts w:ascii="Times New Roman" w:hAnsi="Times New Roman"/>
          <w:b/>
          <w:sz w:val="20"/>
          <w:szCs w:val="20"/>
        </w:rPr>
        <w:t xml:space="preserve">), such that at least one of the following alternatives is supported, where </w:t>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6C15DF">
        <w:rPr>
          <w:rFonts w:ascii="Times New Roman" w:hAnsi="Times New Roman"/>
          <w:b/>
          <w:sz w:val="20"/>
          <w:szCs w:val="20"/>
        </w:rPr>
        <w:t xml:space="preserve"> is the S-SSB index: </w:t>
      </w:r>
    </w:p>
    <w:p w14:paraId="5FCF718D" w14:textId="77777777" w:rsidR="002E333D" w:rsidRPr="006C15DF" w:rsidRDefault="002E333D" w:rsidP="002E333D">
      <w:pPr>
        <w:numPr>
          <w:ilvl w:val="0"/>
          <w:numId w:val="22"/>
        </w:numPr>
        <w:spacing w:after="0"/>
        <w:jc w:val="both"/>
        <w:rPr>
          <w:rFonts w:ascii="Times New Roman" w:hAnsi="Times New Roman"/>
          <w:b/>
          <w:sz w:val="20"/>
          <w:szCs w:val="20"/>
        </w:rPr>
      </w:pPr>
      <w:r w:rsidRPr="006C15DF">
        <w:rPr>
          <w:rFonts w:ascii="Times New Roman" w:hAnsi="Times New Roman"/>
          <w:b/>
          <w:sz w:val="20"/>
          <w:szCs w:val="20"/>
        </w:rPr>
        <w:t>Alt 1: S</w:t>
      </w:r>
      <w:r w:rsidRPr="006C15DF">
        <w:rPr>
          <w:rFonts w:ascii="Times New Roman" w:hAnsi="Times New Roman"/>
          <w:b/>
          <w:sz w:val="20"/>
          <w:szCs w:val="20"/>
          <w:lang w:val="en-GB" w:eastAsia="x-none"/>
        </w:rPr>
        <w:t xml:space="preserve">-SSBs with same </w:t>
      </w:r>
      <m:oMath>
        <m:r>
          <m:rPr>
            <m:sty m:val="bi"/>
          </m:rPr>
          <w:rPr>
            <w:rFonts w:ascii="Cambria Math" w:hAnsi="Cambria Math"/>
            <w:sz w:val="20"/>
            <w:szCs w:val="20"/>
            <w:lang w:val="en-GB" w:eastAsia="x-none"/>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r>
          <m:rPr>
            <m:sty m:val="bi"/>
          </m:rPr>
          <w:rPr>
            <w:rFonts w:ascii="Cambria Math" w:hAnsi="Cambria Math"/>
            <w:sz w:val="20"/>
            <w:szCs w:val="20"/>
            <w:lang w:val="en-GB" w:eastAsia="x-none"/>
          </w:rPr>
          <m:t xml:space="preserve"> </m:t>
        </m:r>
        <m:r>
          <m:rPr>
            <m:sty m:val="p"/>
          </m:rPr>
          <w:rPr>
            <w:rFonts w:ascii="Cambria Math" w:hAnsi="Cambria Math"/>
            <w:sz w:val="20"/>
            <w:szCs w:val="20"/>
            <w:lang w:val="en-GB" w:eastAsia="x-none"/>
          </w:rPr>
          <m:t>mod</m:t>
        </m:r>
        <m:r>
          <m:rPr>
            <m:sty m:val="bi"/>
          </m:rPr>
          <w:rPr>
            <w:rFonts w:ascii="Cambria Math" w:hAnsi="Cambria Math"/>
            <w:sz w:val="20"/>
            <w:szCs w:val="20"/>
            <w:lang w:val="en-GB" w:eastAsia="x-none"/>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m:rPr>
            <m:sty m:val="bi"/>
          </m:rPr>
          <w:rPr>
            <w:rFonts w:ascii="Cambria Math" w:hAnsi="Cambria Math"/>
            <w:sz w:val="20"/>
            <w:szCs w:val="20"/>
            <w:lang w:val="en-GB" w:eastAsia="x-none"/>
          </w:rPr>
          <m:t>)</m:t>
        </m:r>
      </m:oMath>
      <w:r w:rsidRPr="006C15DF">
        <w:rPr>
          <w:rFonts w:ascii="Times New Roman" w:hAnsi="Times New Roman"/>
          <w:b/>
          <w:sz w:val="20"/>
          <w:szCs w:val="20"/>
          <w:lang w:val="en-GB" w:eastAsia="x-none"/>
        </w:rPr>
        <w:t xml:space="preserve"> are assumed to be QCLed;</w:t>
      </w:r>
    </w:p>
    <w:p w14:paraId="344413C0" w14:textId="77777777" w:rsidR="002E333D" w:rsidRPr="006C15DF" w:rsidRDefault="002E333D" w:rsidP="002E333D">
      <w:pPr>
        <w:numPr>
          <w:ilvl w:val="0"/>
          <w:numId w:val="22"/>
        </w:numPr>
        <w:spacing w:after="0"/>
        <w:jc w:val="both"/>
        <w:rPr>
          <w:rFonts w:ascii="Times New Roman" w:hAnsi="Times New Roman"/>
          <w:b/>
          <w:sz w:val="20"/>
          <w:szCs w:val="20"/>
        </w:rPr>
      </w:pPr>
      <w:r w:rsidRPr="006C15DF">
        <w:rPr>
          <w:rFonts w:ascii="Times New Roman" w:hAnsi="Times New Roman"/>
          <w:b/>
          <w:sz w:val="20"/>
          <w:szCs w:val="20"/>
        </w:rPr>
        <w:t>Alt 2: S</w:t>
      </w:r>
      <w:r w:rsidRPr="006C15DF">
        <w:rPr>
          <w:rFonts w:ascii="Times New Roman" w:hAnsi="Times New Roman"/>
          <w:b/>
          <w:sz w:val="20"/>
          <w:szCs w:val="20"/>
          <w:lang w:val="en-GB" w:eastAsia="x-none"/>
        </w:rPr>
        <w:t xml:space="preserve">-SSBs with same </w:t>
      </w:r>
      <m:oMath>
        <m:r>
          <m:rPr>
            <m:sty m:val="bi"/>
          </m:rPr>
          <w:rPr>
            <w:rFonts w:ascii="Cambria Math" w:hAnsi="Cambria Math" w:cs="Cambria Math"/>
            <w:color w:val="333333"/>
            <w:sz w:val="20"/>
            <w:szCs w:val="20"/>
            <w:shd w:val="clear" w:color="auto" w:fill="FFFFFF"/>
          </w:rPr>
          <m:t>⌊</m:t>
        </m:r>
        <m:sSub>
          <m:sSubPr>
            <m:ctrlPr>
              <w:rPr>
                <w:rFonts w:ascii="Cambria Math" w:hAnsi="Cambria Math"/>
                <w:i/>
                <w:sz w:val="20"/>
                <w:szCs w:val="20"/>
                <w:lang w:val="en-GB" w:eastAsia="x-none"/>
              </w:rPr>
            </m:ctrlPr>
          </m:sSubPr>
          <m:e>
            <m:r>
              <w:rPr>
                <w:rFonts w:ascii="Cambria Math" w:hAnsi="Cambria Math"/>
                <w:sz w:val="20"/>
                <w:szCs w:val="20"/>
                <w:lang w:val="en-GB" w:eastAsia="x-none"/>
              </w:rPr>
              <m:t>i</m:t>
            </m:r>
            <m:ctrlPr>
              <w:rPr>
                <w:rFonts w:ascii="Cambria Math" w:hAnsi="Cambria Math" w:cs="Cambria Math"/>
                <w:i/>
                <w:color w:val="333333"/>
                <w:sz w:val="20"/>
                <w:szCs w:val="20"/>
                <w:shd w:val="clear" w:color="auto" w:fill="FFFFFF"/>
              </w:rPr>
            </m:ctrlPr>
          </m:e>
          <m:sub>
            <m:r>
              <m:rPr>
                <m:sty m:val="p"/>
              </m:rPr>
              <w:rPr>
                <w:rFonts w:ascii="Cambria Math" w:hAnsi="Cambria Math"/>
                <w:sz w:val="20"/>
                <w:szCs w:val="20"/>
                <w:lang w:val="en-GB" w:eastAsia="x-none"/>
              </w:rPr>
              <m:t>S-SSB</m:t>
            </m:r>
          </m:sub>
        </m:sSub>
        <m:r>
          <w:rPr>
            <w:rFonts w:ascii="Cambria Math" w:hAnsi="Cambria Math"/>
            <w:sz w:val="20"/>
            <w:szCs w:val="20"/>
            <w:lang w:val="en-GB" w:eastAsia="x-none"/>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m:rPr>
            <m:sty m:val="bi"/>
          </m:rPr>
          <w:rPr>
            <w:rFonts w:ascii="Cambria Math" w:hAnsi="Cambria Math" w:cs="Cambria Math"/>
            <w:color w:val="333333"/>
            <w:sz w:val="20"/>
            <w:szCs w:val="20"/>
            <w:shd w:val="clear" w:color="auto" w:fill="FFFFFF"/>
          </w:rPr>
          <m:t>⌋</m:t>
        </m:r>
      </m:oMath>
      <w:r w:rsidRPr="006C15DF">
        <w:rPr>
          <w:rFonts w:ascii="Times New Roman" w:hAnsi="Times New Roman"/>
          <w:b/>
          <w:sz w:val="20"/>
          <w:szCs w:val="20"/>
          <w:lang w:val="en-GB" w:eastAsia="x-none"/>
        </w:rPr>
        <w:t xml:space="preserve"> are assumed to be QCLed.</w:t>
      </w:r>
    </w:p>
    <w:p w14:paraId="32B68B50" w14:textId="77777777" w:rsidR="002E333D" w:rsidRDefault="002E333D" w:rsidP="002E333D">
      <w:pPr>
        <w:spacing w:after="0"/>
        <w:jc w:val="both"/>
        <w:rPr>
          <w:rFonts w:ascii="Times New Roman" w:hAnsi="Times New Roman"/>
          <w:b/>
          <w:color w:val="FF0000"/>
          <w:sz w:val="20"/>
          <w:szCs w:val="20"/>
        </w:rPr>
      </w:pPr>
    </w:p>
    <w:p w14:paraId="200B3862" w14:textId="77777777" w:rsidR="002E333D" w:rsidRDefault="002E333D" w:rsidP="002E333D">
      <w:pPr>
        <w:spacing w:after="0"/>
        <w:jc w:val="both"/>
        <w:rPr>
          <w:rFonts w:ascii="Times New Roman" w:hAnsi="Times New Roman"/>
          <w:b/>
          <w:sz w:val="20"/>
          <w:szCs w:val="20"/>
        </w:rPr>
      </w:pPr>
      <w:r w:rsidRPr="00FD498A">
        <w:rPr>
          <w:rFonts w:ascii="Times New Roman" w:hAnsi="Times New Roman"/>
          <w:b/>
          <w:sz w:val="20"/>
        </w:rPr>
        <w:t xml:space="preserve">Proposal </w:t>
      </w:r>
      <w:r>
        <w:rPr>
          <w:rFonts w:ascii="Times New Roman" w:hAnsi="Times New Roman"/>
          <w:b/>
          <w:sz w:val="20"/>
        </w:rPr>
        <w:t>3</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16.1 of TS 38.213</w:t>
      </w:r>
      <w:r w:rsidRPr="00D17BCE">
        <w:rPr>
          <w:rFonts w:ascii="Times New Roman" w:hAnsi="Times New Roman"/>
          <w:b/>
          <w:sz w:val="20"/>
          <w:szCs w:val="20"/>
        </w:rPr>
        <w:t>.</w:t>
      </w:r>
    </w:p>
    <w:p w14:paraId="697EC38B" w14:textId="77777777" w:rsidR="002E333D" w:rsidRPr="004123E3" w:rsidRDefault="002E333D" w:rsidP="002E333D">
      <w:pPr>
        <w:spacing w:after="0"/>
        <w:jc w:val="both"/>
        <w:rPr>
          <w:rFonts w:ascii="Times New Roman" w:hAnsi="Times New Roman"/>
          <w:b/>
          <w:color w:val="FF0000"/>
          <w:sz w:val="20"/>
          <w:szCs w:val="20"/>
        </w:rPr>
      </w:pPr>
      <w:r w:rsidRPr="004123E3">
        <w:rPr>
          <w:rFonts w:ascii="Times New Roman" w:hAnsi="Times New Roman"/>
          <w:b/>
          <w:color w:val="FF0000"/>
          <w:sz w:val="20"/>
          <w:szCs w:val="20"/>
        </w:rPr>
        <w:t>======================== Start of TP for Section 16.1 of TS 38.213 ========================</w:t>
      </w:r>
    </w:p>
    <w:p w14:paraId="3F209153" w14:textId="77777777" w:rsidR="002E333D" w:rsidRPr="00FE2DB6" w:rsidRDefault="002E333D" w:rsidP="002E333D">
      <w:pPr>
        <w:pStyle w:val="text"/>
        <w:spacing w:before="240"/>
        <w:rPr>
          <w:rFonts w:ascii="Arial" w:hAnsi="Arial" w:cs="Arial"/>
          <w:b/>
          <w:i/>
        </w:rPr>
      </w:pPr>
      <w:r w:rsidRPr="00FE2DB6">
        <w:rPr>
          <w:rFonts w:ascii="Arial" w:hAnsi="Arial" w:cs="Arial"/>
        </w:rPr>
        <w:t>16.1</w:t>
      </w:r>
      <w:r w:rsidRPr="00FE2DB6">
        <w:rPr>
          <w:rFonts w:ascii="Arial" w:hAnsi="Arial" w:cs="Arial"/>
        </w:rPr>
        <w:tab/>
        <w:t>Synchronization procedures</w:t>
      </w:r>
    </w:p>
    <w:p w14:paraId="6405F6D5" w14:textId="77777777" w:rsidR="005548B1" w:rsidRPr="00054690" w:rsidRDefault="005548B1" w:rsidP="005548B1">
      <w:pPr>
        <w:spacing w:after="0"/>
        <w:jc w:val="both"/>
        <w:rPr>
          <w:rFonts w:ascii="Times New Roman" w:hAnsi="Times New Roman"/>
          <w:b/>
          <w:color w:val="FF0000"/>
          <w:sz w:val="20"/>
          <w:szCs w:val="20"/>
        </w:rPr>
      </w:pPr>
      <w:r w:rsidRPr="00054690">
        <w:rPr>
          <w:rFonts w:ascii="Times New Roman" w:hAnsi="Times New Roman"/>
          <w:b/>
          <w:color w:val="FF0000"/>
          <w:sz w:val="20"/>
          <w:szCs w:val="20"/>
        </w:rPr>
        <w:t>=====================</w:t>
      </w:r>
      <w:r>
        <w:rPr>
          <w:rFonts w:ascii="Times New Roman" w:hAnsi="Times New Roman"/>
          <w:b/>
          <w:color w:val="FF0000"/>
          <w:sz w:val="20"/>
          <w:szCs w:val="20"/>
        </w:rPr>
        <w:t>======</w:t>
      </w:r>
      <w:r w:rsidRPr="00054690">
        <w:rPr>
          <w:rFonts w:ascii="Times New Roman" w:hAnsi="Times New Roman"/>
          <w:b/>
          <w:color w:val="FF0000"/>
          <w:sz w:val="20"/>
          <w:szCs w:val="20"/>
        </w:rPr>
        <w:t xml:space="preserve">=== </w:t>
      </w:r>
      <w:r>
        <w:rPr>
          <w:rFonts w:ascii="Times New Roman" w:hAnsi="Times New Roman"/>
          <w:b/>
          <w:color w:val="FF0000"/>
          <w:sz w:val="20"/>
          <w:szCs w:val="20"/>
        </w:rPr>
        <w:t>Unchanged Text Omitted</w:t>
      </w:r>
      <w:r w:rsidRPr="00054690">
        <w:rPr>
          <w:rFonts w:ascii="Times New Roman" w:hAnsi="Times New Roman"/>
          <w:b/>
          <w:color w:val="FF0000"/>
          <w:sz w:val="20"/>
          <w:szCs w:val="20"/>
        </w:rPr>
        <w:t xml:space="preserve"> ==========</w:t>
      </w:r>
      <w:r>
        <w:rPr>
          <w:rFonts w:ascii="Times New Roman" w:hAnsi="Times New Roman"/>
          <w:b/>
          <w:color w:val="FF0000"/>
          <w:sz w:val="20"/>
          <w:szCs w:val="20"/>
        </w:rPr>
        <w:t>=====</w:t>
      </w:r>
      <w:r w:rsidRPr="00054690">
        <w:rPr>
          <w:rFonts w:ascii="Times New Roman" w:hAnsi="Times New Roman"/>
          <w:b/>
          <w:color w:val="FF0000"/>
          <w:sz w:val="20"/>
          <w:szCs w:val="20"/>
        </w:rPr>
        <w:t>==============</w:t>
      </w:r>
    </w:p>
    <w:p w14:paraId="49CD5EF3" w14:textId="77777777" w:rsidR="002E333D" w:rsidRPr="00FD498A" w:rsidRDefault="002E333D" w:rsidP="002E333D">
      <w:pPr>
        <w:spacing w:after="180" w:line="240" w:lineRule="auto"/>
        <w:rPr>
          <w:rFonts w:ascii="Times New Roman" w:eastAsia="Times New Roman" w:hAnsi="Times New Roman"/>
          <w:sz w:val="20"/>
          <w:szCs w:val="20"/>
          <w:lang w:val="en-GB" w:eastAsia="ja-JP"/>
        </w:rPr>
      </w:pPr>
      <w:r w:rsidRPr="00FD498A">
        <w:rPr>
          <w:rFonts w:ascii="Times New Roman" w:eastAsia="Times New Roman" w:hAnsi="Times New Roman"/>
          <w:sz w:val="20"/>
          <w:szCs w:val="20"/>
          <w:lang w:val="en-GB" w:eastAsia="en-US"/>
        </w:rPr>
        <w:t xml:space="preserve">A UE is provided, by </w:t>
      </w:r>
      <w:proofErr w:type="spellStart"/>
      <w:r w:rsidRPr="00FD498A">
        <w:rPr>
          <w:rFonts w:ascii="Times New Roman" w:eastAsia="Times New Roman" w:hAnsi="Times New Roman"/>
          <w:i/>
          <w:sz w:val="20"/>
          <w:szCs w:val="20"/>
          <w:lang w:val="en-GB" w:eastAsia="en-US"/>
        </w:rPr>
        <w:t>numSSBwithinPeriod</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a number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period</m:t>
            </m: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offset</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interval</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i</m:t>
            </m:r>
          </m:e>
          <m:sub>
            <m:r>
              <m:rPr>
                <m:sty m:val="p"/>
              </m:rPr>
              <w:rPr>
                <w:rFonts w:ascii="Cambria Math" w:eastAsia="Times New Roman" w:hAnsi="Cambria Math"/>
                <w:sz w:val="20"/>
                <w:szCs w:val="20"/>
                <w:lang w:val="en-GB" w:eastAsia="en-US"/>
              </w:rPr>
              <m:t>S-SSB</m:t>
            </m:r>
          </m:sub>
        </m:sSub>
      </m:oMath>
      <w:r w:rsidRPr="00FD498A">
        <w:rPr>
          <w:rFonts w:ascii="Times New Roman" w:eastAsia="Times New Roman" w:hAnsi="Times New Roman"/>
          <w:sz w:val="20"/>
          <w:szCs w:val="20"/>
          <w:lang w:val="en-GB" w:eastAsia="en-US"/>
        </w:rPr>
        <w:t xml:space="preserve">, </w:t>
      </w:r>
      <w:r w:rsidRPr="00FD498A">
        <w:rPr>
          <w:rFonts w:ascii="Times New Roman" w:eastAsia="Times New Roman" w:hAnsi="Times New Roman"/>
          <w:sz w:val="20"/>
          <w:szCs w:val="20"/>
          <w:lang w:val="en-GB" w:eastAsia="ja-JP"/>
        </w:rPr>
        <w:t>where</w:t>
      </w:r>
    </w:p>
    <w:p w14:paraId="66C05EBA" w14:textId="77777777" w:rsidR="002E333D" w:rsidRPr="00FD498A" w:rsidRDefault="002E333D" w:rsidP="002E333D">
      <w:pPr>
        <w:spacing w:after="180" w:line="240" w:lineRule="auto"/>
        <w:ind w:left="568" w:hanging="284"/>
        <w:rPr>
          <w:rFonts w:ascii="Times New Roman" w:eastAsia="Times New Roman" w:hAnsi="Times New Roman"/>
          <w:sz w:val="20"/>
          <w:szCs w:val="20"/>
          <w:lang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w:r w:rsidRPr="00FD498A">
        <w:rPr>
          <w:rFonts w:ascii="Times New Roman" w:eastAsia="Times New Roman" w:hAnsi="Times New Roman"/>
          <w:sz w:val="20"/>
          <w:szCs w:val="20"/>
          <w:lang w:val="x-none" w:eastAsia="ja-JP"/>
        </w:rPr>
        <w:t xml:space="preserve">index 0 corresponds to a first slot in a frame with SFN satisfying </w:t>
      </w:r>
      <m:oMath>
        <m:r>
          <m:rPr>
            <m:sty m:val="p"/>
          </m:rPr>
          <w:rPr>
            <w:rFonts w:ascii="Cambria Math" w:eastAsia="Times New Roman" w:hAnsi="Cambria Math"/>
            <w:sz w:val="20"/>
            <w:szCs w:val="20"/>
            <w:lang w:eastAsia="ja-JP"/>
          </w:rPr>
          <m:t>(SFN mod 16)=0</m:t>
        </m:r>
      </m:oMath>
    </w:p>
    <w:p w14:paraId="7CFEE639" w14:textId="77777777" w:rsidR="002E333D" w:rsidRPr="00FD498A" w:rsidRDefault="002E333D" w:rsidP="002E333D">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oMath>
      <w:r w:rsidRPr="00FD498A">
        <w:rPr>
          <w:rFonts w:ascii="Times New Roman" w:eastAsia="Times New Roman" w:hAnsi="Times New Roman"/>
          <w:sz w:val="20"/>
          <w:szCs w:val="20"/>
          <w:lang w:val="x-none" w:eastAsia="en-US"/>
        </w:rPr>
        <w:t xml:space="preserve"> is a S-SS/PSBCH block index within the number of S-SS/PSBCH blocks in the period, with </w:t>
      </w:r>
      <m:oMath>
        <m:r>
          <w:rPr>
            <w:rFonts w:ascii="Cambria Math" w:eastAsia="Times New Roman" w:hAnsi="Cambria Math"/>
            <w:sz w:val="20"/>
            <w:szCs w:val="20"/>
            <w:lang w:eastAsia="en-US"/>
          </w:rPr>
          <m:t>0≤</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r>
          <w:rPr>
            <w:rFonts w:ascii="Cambria Math" w:eastAsia="Times New Roman" w:hAnsi="Cambria Math"/>
            <w:sz w:val="20"/>
            <w:szCs w:val="20"/>
            <w:lang w:eastAsia="en-US"/>
          </w:rPr>
          <m:t>≤</m:t>
        </m:r>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period</m:t>
            </m:r>
          </m:sub>
          <m:sup>
            <m:r>
              <m:rPr>
                <m:sty m:val="p"/>
              </m:rPr>
              <w:rPr>
                <w:rFonts w:ascii="Cambria Math" w:eastAsia="Times New Roman" w:hAnsi="Cambria Math"/>
                <w:sz w:val="20"/>
                <w:szCs w:val="20"/>
                <w:lang w:eastAsia="en-US"/>
              </w:rPr>
              <m:t>S-SSB</m:t>
            </m:r>
          </m:sup>
        </m:sSubSup>
        <m:r>
          <w:rPr>
            <w:rFonts w:ascii="Cambria Math" w:eastAsia="Times New Roman" w:hAnsi="Cambria Math"/>
            <w:sz w:val="20"/>
            <w:szCs w:val="20"/>
            <w:lang w:eastAsia="en-US"/>
          </w:rPr>
          <m:t>-1</m:t>
        </m:r>
      </m:oMath>
    </w:p>
    <w:p w14:paraId="59D3250C" w14:textId="77777777" w:rsidR="002E333D" w:rsidRPr="00FD498A" w:rsidRDefault="002E333D" w:rsidP="002E333D">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lastRenderedPageBreak/>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offset</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offset from a start of the period to the first slot including S-SS/PSBCH block, provided by </w:t>
      </w:r>
      <w:proofErr w:type="spellStart"/>
      <w:r w:rsidRPr="00FD498A">
        <w:rPr>
          <w:rFonts w:ascii="Times New Roman" w:eastAsia="Times New Roman" w:hAnsi="Times New Roman"/>
          <w:i/>
          <w:sz w:val="20"/>
          <w:szCs w:val="20"/>
          <w:lang w:val="x-none" w:eastAsia="en-US"/>
        </w:rPr>
        <w:t>timeOffsetSSB</w:t>
      </w:r>
      <w:proofErr w:type="spellEnd"/>
      <w:r w:rsidRPr="00FD498A">
        <w:rPr>
          <w:rFonts w:ascii="Times New Roman" w:eastAsia="Times New Roman" w:hAnsi="Times New Roman"/>
          <w:i/>
          <w:sz w:val="20"/>
          <w:szCs w:val="20"/>
          <w:lang w:val="x-none" w:eastAsia="en-US"/>
        </w:rPr>
        <w:t>-SL</w:t>
      </w:r>
    </w:p>
    <w:p w14:paraId="14411F72" w14:textId="77777777" w:rsidR="002E333D" w:rsidRPr="00FD498A" w:rsidRDefault="002E333D" w:rsidP="002E333D">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interval</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interval between S-SS/PSBCH blocks, provided by </w:t>
      </w:r>
      <w:proofErr w:type="spellStart"/>
      <w:r w:rsidRPr="00FD498A">
        <w:rPr>
          <w:rFonts w:ascii="Times New Roman" w:eastAsia="Times New Roman" w:hAnsi="Times New Roman"/>
          <w:i/>
          <w:sz w:val="20"/>
          <w:szCs w:val="20"/>
          <w:lang w:val="x-none" w:eastAsia="en-US"/>
        </w:rPr>
        <w:t>timeIntervalSSB</w:t>
      </w:r>
      <w:proofErr w:type="spellEnd"/>
      <w:r w:rsidRPr="00FD498A">
        <w:rPr>
          <w:rFonts w:ascii="Times New Roman" w:eastAsia="Times New Roman" w:hAnsi="Times New Roman"/>
          <w:i/>
          <w:sz w:val="20"/>
          <w:szCs w:val="20"/>
          <w:lang w:val="x-none" w:eastAsia="en-US"/>
        </w:rPr>
        <w:t>-SL</w:t>
      </w:r>
      <w:r w:rsidRPr="00FD498A">
        <w:rPr>
          <w:rFonts w:ascii="Times New Roman" w:eastAsia="Times New Roman" w:hAnsi="Times New Roman"/>
          <w:sz w:val="20"/>
          <w:szCs w:val="20"/>
          <w:lang w:val="x-none" w:eastAsia="en-US"/>
        </w:rPr>
        <w:t xml:space="preserve"> </w:t>
      </w:r>
    </w:p>
    <w:p w14:paraId="216002FA" w14:textId="77777777" w:rsidR="002E333D" w:rsidRPr="00824A73" w:rsidRDefault="002E333D" w:rsidP="002E333D">
      <w:pPr>
        <w:spacing w:after="180" w:line="240" w:lineRule="auto"/>
        <w:rPr>
          <w:ins w:id="64" w:author="Author"/>
          <w:rFonts w:ascii="Times New Roman" w:eastAsiaTheme="minorEastAsia" w:hAnsi="Times New Roman"/>
          <w:sz w:val="20"/>
          <w:szCs w:val="20"/>
          <w:lang w:eastAsia="en-US"/>
        </w:rPr>
      </w:pPr>
      <w:ins w:id="65" w:author="Author">
        <w:r w:rsidRPr="00824A73">
          <w:rPr>
            <w:rFonts w:ascii="Times New Roman" w:eastAsiaTheme="minorEastAsia" w:hAnsi="Times New Roman"/>
            <w:sz w:val="20"/>
            <w:szCs w:val="20"/>
            <w:lang w:eastAsia="en-US"/>
          </w:rPr>
          <w:t>Upon</w:t>
        </w:r>
        <w:r w:rsidRPr="00824A73">
          <w:rPr>
            <w:rFonts w:ascii="Times New Roman" w:eastAsiaTheme="minorEastAsia" w:hAnsi="Times New Roman"/>
            <w:sz w:val="20"/>
            <w:szCs w:val="20"/>
            <w:lang w:val="x-none" w:eastAsia="en-US"/>
          </w:rPr>
          <w:t xml:space="preserve"> reception of a S-SS/PSBCH block</w:t>
        </w:r>
        <w:r w:rsidRPr="00824A73">
          <w:rPr>
            <w:rFonts w:ascii="Times New Roman" w:eastAsiaTheme="minorEastAsia" w:hAnsi="Times New Roman"/>
            <w:sz w:val="20"/>
            <w:szCs w:val="20"/>
            <w:lang w:eastAsia="en-US"/>
          </w:rPr>
          <w:t xml:space="preserve">, a UE determines the S-SS/PSBCH block index </w:t>
        </w:r>
        <m:oMath>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i</m:t>
              </m:r>
            </m:e>
            <m:sub>
              <m:r>
                <m:rPr>
                  <m:sty m:val="p"/>
                </m:rPr>
                <w:rPr>
                  <w:rFonts w:ascii="Cambria Math" w:eastAsiaTheme="minorEastAsia" w:hAnsi="Cambria Math"/>
                  <w:sz w:val="20"/>
                  <w:szCs w:val="20"/>
                  <w:lang w:val="x-none" w:eastAsia="en-US"/>
                </w:rPr>
                <m:t>S-SSB</m:t>
              </m:r>
            </m:sub>
          </m:sSub>
          <m:r>
            <w:rPr>
              <w:rFonts w:ascii="Cambria Math" w:eastAsiaTheme="minorEastAsia" w:hAnsi="Cambria Math"/>
              <w:sz w:val="20"/>
              <w:szCs w:val="20"/>
              <w:lang w:val="x-none" w:eastAsia="en-US"/>
            </w:rPr>
            <m:t xml:space="preserve"> </m:t>
          </m:r>
        </m:oMath>
        <w:r w:rsidRPr="00824A73">
          <w:rPr>
            <w:rFonts w:ascii="Times New Roman" w:eastAsiaTheme="minorEastAsia" w:hAnsi="Times New Roman"/>
            <w:sz w:val="20"/>
            <w:szCs w:val="20"/>
            <w:lang w:eastAsia="en-US"/>
          </w:rPr>
          <w:t xml:space="preserve">of the received S-SS/PSBCH block according to </w:t>
        </w:r>
      </w:ins>
    </w:p>
    <w:p w14:paraId="7B5EEAE3" w14:textId="77777777" w:rsidR="002E333D" w:rsidRPr="00824A73" w:rsidRDefault="007D25D3" w:rsidP="002E333D">
      <w:pPr>
        <w:spacing w:after="180" w:line="240" w:lineRule="auto"/>
        <w:jc w:val="center"/>
        <w:rPr>
          <w:ins w:id="66" w:author="Author"/>
          <w:rFonts w:ascii="Times New Roman" w:eastAsiaTheme="minorEastAsia" w:hAnsi="Times New Roman"/>
          <w:sz w:val="20"/>
          <w:szCs w:val="20"/>
          <w:lang w:eastAsia="en-US"/>
        </w:rPr>
      </w:pPr>
      <m:oMath>
        <m:sSub>
          <m:sSubPr>
            <m:ctrlPr>
              <w:ins w:id="67" w:author="Author">
                <w:rPr>
                  <w:rFonts w:ascii="Cambria Math" w:eastAsiaTheme="minorEastAsia" w:hAnsi="Cambria Math"/>
                  <w:i/>
                  <w:sz w:val="20"/>
                  <w:szCs w:val="20"/>
                  <w:lang w:val="x-none" w:eastAsia="en-US"/>
                </w:rPr>
              </w:ins>
            </m:ctrlPr>
          </m:sSubPr>
          <m:e>
            <m:r>
              <w:ins w:id="68" w:author="Author">
                <w:rPr>
                  <w:rFonts w:ascii="Cambria Math" w:eastAsiaTheme="minorEastAsia" w:hAnsi="Cambria Math"/>
                  <w:sz w:val="20"/>
                  <w:szCs w:val="20"/>
                  <w:lang w:val="x-none" w:eastAsia="en-US"/>
                </w:rPr>
                <m:t>i</m:t>
              </w:ins>
            </m:r>
          </m:e>
          <m:sub>
            <m:r>
              <w:ins w:id="69" w:author="Author">
                <m:rPr>
                  <m:sty m:val="p"/>
                </m:rPr>
                <w:rPr>
                  <w:rFonts w:ascii="Cambria Math" w:eastAsiaTheme="minorEastAsia" w:hAnsi="Cambria Math"/>
                  <w:sz w:val="20"/>
                  <w:szCs w:val="20"/>
                  <w:lang w:val="x-none" w:eastAsia="en-US"/>
                </w:rPr>
                <m:t>S-SSB</m:t>
              </w:ins>
            </m:r>
          </m:sub>
        </m:sSub>
        <m:r>
          <w:ins w:id="70" w:author="Author">
            <w:rPr>
              <w:rFonts w:ascii="Cambria Math" w:eastAsiaTheme="minorEastAsia" w:hAnsi="Cambria Math"/>
              <w:sz w:val="20"/>
              <w:szCs w:val="20"/>
              <w:lang w:val="x-none" w:eastAsia="en-US"/>
            </w:rPr>
            <m:t>=</m:t>
          </w:ins>
        </m:r>
        <m:d>
          <m:dPr>
            <m:ctrlPr>
              <w:ins w:id="71" w:author="Author">
                <w:rPr>
                  <w:rFonts w:ascii="Cambria Math" w:eastAsiaTheme="minorEastAsia" w:hAnsi="Cambria Math"/>
                  <w:i/>
                  <w:sz w:val="20"/>
                  <w:szCs w:val="20"/>
                  <w:lang w:val="x-none" w:eastAsia="en-US"/>
                </w:rPr>
              </w:ins>
            </m:ctrlPr>
          </m:dPr>
          <m:e>
            <m:d>
              <m:dPr>
                <m:ctrlPr>
                  <w:ins w:id="72" w:author="Author">
                    <w:rPr>
                      <w:rFonts w:ascii="Cambria Math" w:eastAsiaTheme="minorEastAsia" w:hAnsi="Cambria Math"/>
                      <w:i/>
                      <w:sz w:val="20"/>
                      <w:szCs w:val="20"/>
                      <w:lang w:val="x-none" w:eastAsia="en-US"/>
                    </w:rPr>
                  </w:ins>
                </m:ctrlPr>
              </m:dPr>
              <m:e>
                <m:sSubSup>
                  <m:sSubSupPr>
                    <m:ctrlPr>
                      <w:ins w:id="73" w:author="Author">
                        <w:rPr>
                          <w:rFonts w:ascii="Cambria Math" w:eastAsiaTheme="minorEastAsia" w:hAnsi="Cambria Math"/>
                          <w:i/>
                          <w:sz w:val="20"/>
                          <w:szCs w:val="20"/>
                          <w:lang w:eastAsia="en-US"/>
                        </w:rPr>
                      </w:ins>
                    </m:ctrlPr>
                  </m:sSubSupPr>
                  <m:e>
                    <m:r>
                      <w:ins w:id="74" w:author="Author">
                        <w:rPr>
                          <w:rFonts w:ascii="Cambria Math" w:eastAsiaTheme="minorEastAsia" w:hAnsi="Cambria Math"/>
                          <w:sz w:val="20"/>
                          <w:szCs w:val="20"/>
                          <w:lang w:eastAsia="en-US"/>
                        </w:rPr>
                        <m:t>N</m:t>
                      </w:ins>
                    </m:r>
                  </m:e>
                  <m:sub>
                    <m:r>
                      <w:ins w:id="75" w:author="Author">
                        <m:rPr>
                          <m:sty m:val="p"/>
                        </m:rPr>
                        <w:rPr>
                          <w:rFonts w:ascii="Cambria Math" w:eastAsiaTheme="minorEastAsia" w:hAnsi="Cambria Math"/>
                          <w:sz w:val="20"/>
                          <w:szCs w:val="20"/>
                          <w:lang w:eastAsia="en-US"/>
                        </w:rPr>
                        <m:t>SFN</m:t>
                      </w:ins>
                    </m:r>
                  </m:sub>
                  <m:sup>
                    <m:r>
                      <w:ins w:id="76" w:author="Author">
                        <m:rPr>
                          <m:sty m:val="p"/>
                        </m:rPr>
                        <w:rPr>
                          <w:rFonts w:ascii="Cambria Math" w:eastAsiaTheme="minorEastAsia" w:hAnsi="Cambria Math"/>
                          <w:sz w:val="20"/>
                          <w:szCs w:val="20"/>
                          <w:lang w:eastAsia="en-US"/>
                        </w:rPr>
                        <m:t>S-SSB</m:t>
                      </w:ins>
                    </m:r>
                  </m:sup>
                </m:sSubSup>
                <m:r>
                  <w:ins w:id="77" w:author="Author">
                    <w:rPr>
                      <w:rFonts w:ascii="Cambria Math" w:eastAsiaTheme="minorEastAsia" w:hAnsi="Cambria Math"/>
                      <w:sz w:val="20"/>
                      <w:szCs w:val="20"/>
                      <w:lang w:eastAsia="en-US"/>
                    </w:rPr>
                    <m:t>⋅10⋅</m:t>
                  </w:ins>
                </m:r>
                <m:sSup>
                  <m:sSupPr>
                    <m:ctrlPr>
                      <w:ins w:id="78" w:author="Author">
                        <w:rPr>
                          <w:rFonts w:ascii="Cambria Math" w:eastAsiaTheme="minorEastAsia" w:hAnsi="Cambria Math"/>
                          <w:i/>
                          <w:sz w:val="20"/>
                          <w:szCs w:val="20"/>
                          <w:lang w:eastAsia="en-US"/>
                        </w:rPr>
                      </w:ins>
                    </m:ctrlPr>
                  </m:sSupPr>
                  <m:e>
                    <m:r>
                      <w:ins w:id="79" w:author="Author">
                        <w:rPr>
                          <w:rFonts w:ascii="Cambria Math" w:eastAsiaTheme="minorEastAsia" w:hAnsi="Cambria Math"/>
                          <w:sz w:val="20"/>
                          <w:szCs w:val="20"/>
                          <w:lang w:eastAsia="en-US"/>
                        </w:rPr>
                        <m:t>2</m:t>
                      </w:ins>
                    </m:r>
                  </m:e>
                  <m:sup>
                    <m:r>
                      <w:ins w:id="80" w:author="Author">
                        <w:rPr>
                          <w:rFonts w:ascii="Cambria Math" w:eastAsiaTheme="minorEastAsia" w:hAnsi="Cambria Math"/>
                          <w:sz w:val="20"/>
                          <w:szCs w:val="20"/>
                          <w:lang w:eastAsia="en-US"/>
                        </w:rPr>
                        <m:t>μ</m:t>
                      </w:ins>
                    </m:r>
                  </m:sup>
                </m:sSup>
                <m:r>
                  <w:ins w:id="81" w:author="Author">
                    <w:rPr>
                      <w:rFonts w:ascii="Cambria Math" w:eastAsiaTheme="minorEastAsia" w:hAnsi="Cambria Math"/>
                      <w:sz w:val="20"/>
                      <w:szCs w:val="20"/>
                      <w:lang w:eastAsia="en-US"/>
                    </w:rPr>
                    <m:t>+</m:t>
                  </w:ins>
                </m:r>
                <m:sSubSup>
                  <m:sSubSupPr>
                    <m:ctrlPr>
                      <w:ins w:id="82" w:author="Author">
                        <w:rPr>
                          <w:rFonts w:ascii="Cambria Math" w:eastAsiaTheme="minorEastAsia" w:hAnsi="Cambria Math"/>
                          <w:i/>
                          <w:sz w:val="20"/>
                          <w:szCs w:val="20"/>
                          <w:lang w:eastAsia="en-US"/>
                        </w:rPr>
                      </w:ins>
                    </m:ctrlPr>
                  </m:sSubSupPr>
                  <m:e>
                    <m:r>
                      <w:ins w:id="83" w:author="Author">
                        <w:rPr>
                          <w:rFonts w:ascii="Cambria Math" w:eastAsiaTheme="minorEastAsia" w:hAnsi="Cambria Math"/>
                          <w:sz w:val="20"/>
                          <w:szCs w:val="20"/>
                          <w:lang w:eastAsia="en-US"/>
                        </w:rPr>
                        <m:t>N</m:t>
                      </w:ins>
                    </m:r>
                  </m:e>
                  <m:sub>
                    <m:r>
                      <w:ins w:id="84" w:author="Author">
                        <m:rPr>
                          <m:sty m:val="p"/>
                        </m:rPr>
                        <w:rPr>
                          <w:rFonts w:ascii="Cambria Math" w:eastAsiaTheme="minorEastAsia" w:hAnsi="Cambria Math"/>
                          <w:sz w:val="20"/>
                          <w:szCs w:val="20"/>
                          <w:lang w:eastAsia="en-US"/>
                        </w:rPr>
                        <m:t>slot</m:t>
                      </w:ins>
                    </m:r>
                  </m:sub>
                  <m:sup>
                    <m:r>
                      <w:ins w:id="85" w:author="Author">
                        <m:rPr>
                          <m:sty m:val="p"/>
                        </m:rPr>
                        <w:rPr>
                          <w:rFonts w:ascii="Cambria Math" w:eastAsiaTheme="minorEastAsia" w:hAnsi="Cambria Math"/>
                          <w:sz w:val="20"/>
                          <w:szCs w:val="20"/>
                          <w:lang w:eastAsia="en-US"/>
                        </w:rPr>
                        <m:t>S-SSB</m:t>
                      </w:ins>
                    </m:r>
                  </m:sup>
                </m:sSubSup>
                <m:ctrlPr>
                  <w:ins w:id="86" w:author="Author">
                    <w:rPr>
                      <w:rFonts w:ascii="Cambria Math" w:eastAsiaTheme="minorEastAsia" w:hAnsi="Cambria Math"/>
                      <w:i/>
                      <w:sz w:val="20"/>
                      <w:szCs w:val="20"/>
                      <w:lang w:eastAsia="en-US"/>
                    </w:rPr>
                  </w:ins>
                </m:ctrlPr>
              </m:e>
            </m:d>
            <m:r>
              <w:ins w:id="87" w:author="Author">
                <w:rPr>
                  <w:rFonts w:ascii="Cambria Math" w:eastAsiaTheme="minorEastAsia" w:hAnsi="Cambria Math"/>
                  <w:sz w:val="20"/>
                  <w:szCs w:val="20"/>
                  <w:lang w:eastAsia="en-US"/>
                </w:rPr>
                <m:t xml:space="preserve"> </m:t>
              </w:ins>
            </m:r>
            <m:r>
              <w:ins w:id="88" w:author="Author">
                <m:rPr>
                  <m:sty m:val="p"/>
                </m:rPr>
                <w:rPr>
                  <w:rFonts w:ascii="Cambria Math" w:eastAsiaTheme="minorEastAsia" w:hAnsi="Cambria Math"/>
                  <w:sz w:val="20"/>
                  <w:szCs w:val="20"/>
                  <w:lang w:eastAsia="en-US"/>
                </w:rPr>
                <m:t>mod</m:t>
              </w:ins>
            </m:r>
            <m:r>
              <w:ins w:id="89" w:author="Author">
                <w:rPr>
                  <w:rFonts w:ascii="Cambria Math" w:eastAsiaTheme="minorEastAsia" w:hAnsi="Cambria Math"/>
                  <w:sz w:val="20"/>
                  <w:szCs w:val="20"/>
                  <w:lang w:eastAsia="en-US"/>
                </w:rPr>
                <m:t xml:space="preserve"> </m:t>
              </w:ins>
            </m:r>
            <m:d>
              <m:dPr>
                <m:ctrlPr>
                  <w:ins w:id="90" w:author="Author">
                    <w:rPr>
                      <w:rFonts w:ascii="Cambria Math" w:eastAsiaTheme="minorEastAsia" w:hAnsi="Cambria Math"/>
                      <w:i/>
                      <w:sz w:val="20"/>
                      <w:szCs w:val="20"/>
                      <w:lang w:eastAsia="en-US"/>
                    </w:rPr>
                  </w:ins>
                </m:ctrlPr>
              </m:dPr>
              <m:e>
                <m:r>
                  <w:ins w:id="91" w:author="Author">
                    <w:rPr>
                      <w:rFonts w:ascii="Cambria Math" w:eastAsiaTheme="minorEastAsia" w:hAnsi="Cambria Math"/>
                      <w:sz w:val="20"/>
                      <w:szCs w:val="20"/>
                      <w:lang w:eastAsia="en-US"/>
                    </w:rPr>
                    <m:t>160⋅</m:t>
                  </w:ins>
                </m:r>
                <m:sSup>
                  <m:sSupPr>
                    <m:ctrlPr>
                      <w:ins w:id="92" w:author="Author">
                        <w:rPr>
                          <w:rFonts w:ascii="Cambria Math" w:eastAsiaTheme="minorEastAsia" w:hAnsi="Cambria Math"/>
                          <w:i/>
                          <w:sz w:val="20"/>
                          <w:szCs w:val="20"/>
                          <w:lang w:eastAsia="en-US"/>
                        </w:rPr>
                      </w:ins>
                    </m:ctrlPr>
                  </m:sSupPr>
                  <m:e>
                    <m:r>
                      <w:ins w:id="93" w:author="Author">
                        <w:rPr>
                          <w:rFonts w:ascii="Cambria Math" w:eastAsiaTheme="minorEastAsia" w:hAnsi="Cambria Math"/>
                          <w:sz w:val="20"/>
                          <w:szCs w:val="20"/>
                          <w:lang w:eastAsia="en-US"/>
                        </w:rPr>
                        <m:t>2</m:t>
                      </w:ins>
                    </m:r>
                  </m:e>
                  <m:sup>
                    <m:r>
                      <w:ins w:id="94" w:author="Author">
                        <w:rPr>
                          <w:rFonts w:ascii="Cambria Math" w:eastAsiaTheme="minorEastAsia" w:hAnsi="Cambria Math"/>
                          <w:sz w:val="20"/>
                          <w:szCs w:val="20"/>
                          <w:lang w:eastAsia="en-US"/>
                        </w:rPr>
                        <m:t>μ</m:t>
                      </w:ins>
                    </m:r>
                  </m:sup>
                </m:sSup>
              </m:e>
            </m:d>
            <m:r>
              <w:ins w:id="95" w:author="Author">
                <w:rPr>
                  <w:rFonts w:ascii="Cambria Math" w:eastAsiaTheme="minorEastAsia" w:hAnsi="Cambria Math"/>
                  <w:sz w:val="20"/>
                  <w:szCs w:val="20"/>
                  <w:lang w:eastAsia="en-US"/>
                </w:rPr>
                <m:t>-</m:t>
              </w:ins>
            </m:r>
            <m:sSubSup>
              <m:sSubSupPr>
                <m:ctrlPr>
                  <w:ins w:id="96" w:author="Author">
                    <w:rPr>
                      <w:rFonts w:ascii="Cambria Math" w:eastAsiaTheme="minorEastAsia" w:hAnsi="Cambria Math"/>
                      <w:i/>
                      <w:sz w:val="20"/>
                      <w:szCs w:val="20"/>
                      <w:lang w:val="x-none" w:eastAsia="en-US"/>
                    </w:rPr>
                  </w:ins>
                </m:ctrlPr>
              </m:sSubSupPr>
              <m:e>
                <m:r>
                  <w:ins w:id="97" w:author="Author">
                    <w:rPr>
                      <w:rFonts w:ascii="Cambria Math" w:eastAsiaTheme="minorEastAsia" w:hAnsi="Cambria Math"/>
                      <w:sz w:val="20"/>
                      <w:szCs w:val="20"/>
                      <w:lang w:val="x-none" w:eastAsia="en-US"/>
                    </w:rPr>
                    <m:t>N</m:t>
                  </w:ins>
                </m:r>
              </m:e>
              <m:sub>
                <m:r>
                  <w:ins w:id="98" w:author="Author">
                    <m:rPr>
                      <m:sty m:val="p"/>
                    </m:rPr>
                    <w:rPr>
                      <w:rFonts w:ascii="Cambria Math" w:eastAsiaTheme="minorEastAsia" w:hAnsi="Cambria Math"/>
                      <w:sz w:val="20"/>
                      <w:szCs w:val="20"/>
                      <w:lang w:val="x-none" w:eastAsia="en-US"/>
                    </w:rPr>
                    <m:t>offset</m:t>
                  </w:ins>
                </m:r>
                <m:ctrlPr>
                  <w:ins w:id="99" w:author="Author">
                    <w:rPr>
                      <w:rFonts w:ascii="Cambria Math" w:eastAsiaTheme="minorEastAsia" w:hAnsi="Cambria Math"/>
                      <w:sz w:val="20"/>
                      <w:szCs w:val="20"/>
                      <w:lang w:val="x-none" w:eastAsia="en-US"/>
                    </w:rPr>
                  </w:ins>
                </m:ctrlPr>
              </m:sub>
              <m:sup>
                <m:r>
                  <w:ins w:id="100" w:author="Author">
                    <m:rPr>
                      <m:sty m:val="p"/>
                    </m:rPr>
                    <w:rPr>
                      <w:rFonts w:ascii="Cambria Math" w:eastAsiaTheme="minorEastAsia" w:hAnsi="Cambria Math"/>
                      <w:sz w:val="20"/>
                      <w:szCs w:val="20"/>
                      <w:lang w:val="x-none" w:eastAsia="en-US"/>
                    </w:rPr>
                    <m:t>S-SSB</m:t>
                  </w:ins>
                </m:r>
              </m:sup>
            </m:sSubSup>
          </m:e>
        </m:d>
        <m:r>
          <w:ins w:id="101" w:author="Author">
            <w:rPr>
              <w:rFonts w:ascii="Cambria Math" w:eastAsiaTheme="minorEastAsia" w:hAnsi="Cambria Math"/>
              <w:sz w:val="20"/>
              <w:szCs w:val="20"/>
              <w:lang w:val="x-none" w:eastAsia="en-US"/>
            </w:rPr>
            <m:t>/</m:t>
          </w:ins>
        </m:r>
        <m:sSubSup>
          <m:sSubSupPr>
            <m:ctrlPr>
              <w:ins w:id="102" w:author="Author">
                <w:rPr>
                  <w:rFonts w:ascii="Cambria Math" w:eastAsiaTheme="minorEastAsia" w:hAnsi="Cambria Math"/>
                  <w:i/>
                  <w:sz w:val="20"/>
                  <w:szCs w:val="20"/>
                  <w:lang w:val="x-none" w:eastAsia="en-US"/>
                </w:rPr>
              </w:ins>
            </m:ctrlPr>
          </m:sSubSupPr>
          <m:e>
            <m:r>
              <w:ins w:id="103" w:author="Author">
                <w:rPr>
                  <w:rFonts w:ascii="Cambria Math" w:eastAsiaTheme="minorEastAsia" w:hAnsi="Cambria Math"/>
                  <w:sz w:val="20"/>
                  <w:szCs w:val="20"/>
                  <w:lang w:val="x-none" w:eastAsia="en-US"/>
                </w:rPr>
                <m:t>N</m:t>
              </w:ins>
            </m:r>
          </m:e>
          <m:sub>
            <m:r>
              <w:ins w:id="104" w:author="Author">
                <m:rPr>
                  <m:sty m:val="p"/>
                </m:rPr>
                <w:rPr>
                  <w:rFonts w:ascii="Cambria Math" w:eastAsiaTheme="minorEastAsia" w:hAnsi="Cambria Math"/>
                  <w:sz w:val="20"/>
                  <w:szCs w:val="20"/>
                  <w:lang w:val="x-none" w:eastAsia="en-US"/>
                </w:rPr>
                <m:t>interval</m:t>
              </w:ins>
            </m:r>
            <m:ctrlPr>
              <w:ins w:id="105" w:author="Author">
                <w:rPr>
                  <w:rFonts w:ascii="Cambria Math" w:eastAsiaTheme="minorEastAsia" w:hAnsi="Cambria Math"/>
                  <w:sz w:val="20"/>
                  <w:szCs w:val="20"/>
                  <w:lang w:val="x-none" w:eastAsia="en-US"/>
                </w:rPr>
              </w:ins>
            </m:ctrlPr>
          </m:sub>
          <m:sup>
            <m:r>
              <w:ins w:id="106" w:author="Author">
                <m:rPr>
                  <m:sty m:val="p"/>
                </m:rPr>
                <w:rPr>
                  <w:rFonts w:ascii="Cambria Math" w:eastAsiaTheme="minorEastAsia" w:hAnsi="Cambria Math"/>
                  <w:sz w:val="20"/>
                  <w:szCs w:val="20"/>
                  <w:lang w:val="x-none" w:eastAsia="en-US"/>
                </w:rPr>
                <m:t>S-SSB</m:t>
              </w:ins>
            </m:r>
          </m:sup>
        </m:sSubSup>
      </m:oMath>
      <w:ins w:id="107" w:author="Author">
        <w:r w:rsidR="002E333D" w:rsidRPr="00824A73">
          <w:rPr>
            <w:rFonts w:ascii="Times New Roman" w:eastAsiaTheme="minorEastAsia" w:hAnsi="Times New Roman"/>
            <w:sz w:val="20"/>
            <w:szCs w:val="20"/>
            <w:lang w:eastAsia="en-US"/>
          </w:rPr>
          <w:t>,</w:t>
        </w:r>
      </w:ins>
    </w:p>
    <w:p w14:paraId="0365FDE8" w14:textId="77777777" w:rsidR="002E333D" w:rsidRPr="000151A6" w:rsidRDefault="002E333D" w:rsidP="002E333D">
      <w:pPr>
        <w:spacing w:after="180" w:line="240" w:lineRule="auto"/>
        <w:rPr>
          <w:ins w:id="108" w:author="Author"/>
          <w:rFonts w:ascii="Times New Roman" w:eastAsia="DengXian" w:hAnsi="Times New Roman"/>
          <w:color w:val="000000"/>
          <w:sz w:val="20"/>
          <w:szCs w:val="20"/>
          <w:lang w:eastAsia="en-US"/>
        </w:rPr>
      </w:pPr>
      <w:ins w:id="109" w:author="Author">
        <w:r w:rsidRPr="00824A73">
          <w:rPr>
            <w:rFonts w:ascii="Times New Roman" w:eastAsiaTheme="minorEastAsia" w:hAnsi="Times New Roman"/>
            <w:sz w:val="20"/>
            <w:szCs w:val="20"/>
            <w:lang w:eastAsia="en-US"/>
          </w:rPr>
          <w:t xml:space="preserve">where </w:t>
        </w:r>
        <m:oMath>
          <m:sSubSup>
            <m:sSubSupPr>
              <m:ctrlPr>
                <w:rPr>
                  <w:rFonts w:ascii="Cambria Math" w:eastAsiaTheme="minorEastAsia" w:hAnsi="Cambria Math"/>
                  <w:i/>
                  <w:sz w:val="20"/>
                  <w:szCs w:val="20"/>
                  <w:lang w:eastAsia="en-US"/>
                </w:rPr>
              </m:ctrlPr>
            </m:sSubSupPr>
            <m:e>
              <m:r>
                <w:rPr>
                  <w:rFonts w:ascii="Cambria Math" w:eastAsiaTheme="minorEastAsia" w:hAnsi="Cambria Math"/>
                  <w:sz w:val="20"/>
                  <w:szCs w:val="20"/>
                  <w:lang w:eastAsia="en-US"/>
                </w:rPr>
                <m:t>N</m:t>
              </m:r>
            </m:e>
            <m:sub>
              <m:r>
                <m:rPr>
                  <m:sty m:val="p"/>
                </m:rPr>
                <w:rPr>
                  <w:rFonts w:ascii="Cambria Math" w:eastAsiaTheme="minorEastAsia" w:hAnsi="Cambria Math"/>
                  <w:sz w:val="20"/>
                  <w:szCs w:val="20"/>
                  <w:lang w:eastAsia="en-US"/>
                </w:rPr>
                <m:t>SFN</m:t>
              </m:r>
            </m:sub>
            <m:sup>
              <m:r>
                <m:rPr>
                  <m:sty m:val="p"/>
                </m:rPr>
                <w:rPr>
                  <w:rFonts w:ascii="Cambria Math" w:eastAsiaTheme="minorEastAsia" w:hAnsi="Cambria Math"/>
                  <w:sz w:val="20"/>
                  <w:szCs w:val="20"/>
                  <w:lang w:eastAsia="en-US"/>
                </w:rPr>
                <m:t>S-SSB</m:t>
              </m:r>
            </m:sup>
          </m:sSubSup>
        </m:oMath>
        <w:r w:rsidRPr="00824A73">
          <w:rPr>
            <w:rFonts w:ascii="Times New Roman" w:eastAsiaTheme="minorEastAsia" w:hAnsi="Times New Roman"/>
            <w:sz w:val="20"/>
            <w:szCs w:val="20"/>
            <w:lang w:eastAsia="en-US"/>
          </w:rPr>
          <w:t xml:space="preserve"> and </w:t>
        </w:r>
        <m:oMath>
          <m:sSubSup>
            <m:sSubSupPr>
              <m:ctrlPr>
                <w:rPr>
                  <w:rFonts w:ascii="Cambria Math" w:eastAsiaTheme="minorEastAsia" w:hAnsi="Cambria Math"/>
                  <w:i/>
                  <w:sz w:val="20"/>
                  <w:szCs w:val="20"/>
                  <w:lang w:eastAsia="en-US"/>
                </w:rPr>
              </m:ctrlPr>
            </m:sSubSupPr>
            <m:e>
              <m:r>
                <w:rPr>
                  <w:rFonts w:ascii="Cambria Math" w:eastAsiaTheme="minorEastAsia" w:hAnsi="Cambria Math"/>
                  <w:sz w:val="20"/>
                  <w:szCs w:val="20"/>
                  <w:lang w:eastAsia="en-US"/>
                </w:rPr>
                <m:t>N</m:t>
              </m:r>
            </m:e>
            <m:sub>
              <m:r>
                <m:rPr>
                  <m:sty m:val="p"/>
                </m:rPr>
                <w:rPr>
                  <w:rFonts w:ascii="Cambria Math" w:eastAsiaTheme="minorEastAsia" w:hAnsi="Cambria Math"/>
                  <w:sz w:val="20"/>
                  <w:szCs w:val="20"/>
                  <w:lang w:eastAsia="en-US"/>
                </w:rPr>
                <m:t>slot</m:t>
              </m:r>
            </m:sub>
            <m:sup>
              <m:r>
                <m:rPr>
                  <m:sty m:val="p"/>
                </m:rPr>
                <w:rPr>
                  <w:rFonts w:ascii="Cambria Math" w:eastAsiaTheme="minorEastAsia" w:hAnsi="Cambria Math"/>
                  <w:sz w:val="20"/>
                  <w:szCs w:val="20"/>
                  <w:lang w:eastAsia="en-US"/>
                </w:rPr>
                <m:t>S-SSB</m:t>
              </m:r>
            </m:sup>
          </m:sSubSup>
        </m:oMath>
        <w:r w:rsidRPr="00824A73">
          <w:rPr>
            <w:rFonts w:ascii="Times New Roman" w:eastAsiaTheme="minorEastAsia" w:hAnsi="Times New Roman"/>
            <w:sz w:val="20"/>
            <w:szCs w:val="20"/>
            <w:lang w:eastAsia="en-US"/>
          </w:rPr>
          <w:t xml:space="preserve"> are an index of a frame and an index of a slot within the frame including received S-SS/PBCH block,</w:t>
        </w:r>
        <w:r>
          <w:rPr>
            <w:rFonts w:ascii="Times New Roman" w:eastAsiaTheme="minorEastAsia" w:hAnsi="Times New Roman"/>
            <w:sz w:val="20"/>
            <w:szCs w:val="20"/>
            <w:lang w:eastAsia="en-US"/>
          </w:rPr>
          <w:t xml:space="preserve"> </w:t>
        </w:r>
        <w:r w:rsidRPr="000151A6">
          <w:rPr>
            <w:rFonts w:ascii="Times New Roman" w:eastAsia="DengXian" w:hAnsi="Times New Roman"/>
            <w:sz w:val="20"/>
            <w:szCs w:val="20"/>
            <w:lang w:eastAsia="en-US"/>
          </w:rPr>
          <w:t xml:space="preserve">provided by </w:t>
        </w:r>
        <w:r>
          <w:rPr>
            <w:rFonts w:ascii="Times New Roman" w:eastAsia="DengXian" w:hAnsi="Times New Roman"/>
            <w:sz w:val="20"/>
            <w:szCs w:val="20"/>
            <w:lang w:eastAsia="en-US"/>
          </w:rPr>
          <w:t>the</w:t>
        </w:r>
        <w:r w:rsidRPr="000151A6">
          <w:rPr>
            <w:rFonts w:ascii="Times New Roman" w:eastAsia="DengXian" w:hAnsi="Times New Roman"/>
            <w:sz w:val="20"/>
            <w:szCs w:val="20"/>
            <w:lang w:eastAsia="en-US"/>
          </w:rPr>
          <w:t xml:space="preserve"> payload of PSBCH of the received S-SS/PBCH block, </w:t>
        </w:r>
        <w:r w:rsidRPr="00824A73">
          <w:rPr>
            <w:rFonts w:ascii="Times New Roman" w:eastAsia="DengXian" w:hAnsi="Times New Roman"/>
            <w:sz w:val="20"/>
            <w:szCs w:val="20"/>
            <w:lang w:eastAsia="en-US"/>
          </w:rPr>
          <w:t xml:space="preserve">and </w:t>
        </w:r>
        <m:oMath>
          <m:r>
            <w:rPr>
              <w:rFonts w:ascii="Cambria Math" w:eastAsia="DengXian" w:hAnsi="Cambria Math"/>
              <w:sz w:val="20"/>
              <w:szCs w:val="20"/>
              <w:lang w:eastAsia="en-US"/>
            </w:rPr>
            <m:t>μ</m:t>
          </m:r>
        </m:oMath>
        <w:r w:rsidRPr="00824A73">
          <w:rPr>
            <w:rFonts w:ascii="Times New Roman" w:eastAsia="DengXian" w:hAnsi="Times New Roman"/>
            <w:sz w:val="20"/>
            <w:szCs w:val="20"/>
            <w:lang w:eastAsia="en-US"/>
          </w:rPr>
          <w:t xml:space="preserve"> is as defined in [4, TS 38.211]</w:t>
        </w:r>
        <w:r w:rsidRPr="000151A6">
          <w:rPr>
            <w:rFonts w:ascii="Times New Roman" w:eastAsia="DengXian" w:hAnsi="Times New Roman"/>
            <w:sz w:val="20"/>
            <w:szCs w:val="20"/>
            <w:lang w:eastAsia="en-US"/>
          </w:rPr>
          <w:t xml:space="preserve">. </w:t>
        </w:r>
      </w:ins>
    </w:p>
    <w:p w14:paraId="79EEADDC" w14:textId="77777777" w:rsidR="005548B1" w:rsidRPr="00054690" w:rsidRDefault="005548B1" w:rsidP="005548B1">
      <w:pPr>
        <w:spacing w:after="0"/>
        <w:jc w:val="both"/>
        <w:rPr>
          <w:rFonts w:ascii="Times New Roman" w:hAnsi="Times New Roman"/>
          <w:b/>
          <w:color w:val="FF0000"/>
          <w:sz w:val="20"/>
          <w:szCs w:val="20"/>
        </w:rPr>
      </w:pPr>
      <w:r w:rsidRPr="00054690">
        <w:rPr>
          <w:rFonts w:ascii="Times New Roman" w:hAnsi="Times New Roman"/>
          <w:b/>
          <w:color w:val="FF0000"/>
          <w:sz w:val="20"/>
          <w:szCs w:val="20"/>
        </w:rPr>
        <w:t>=====================</w:t>
      </w:r>
      <w:r>
        <w:rPr>
          <w:rFonts w:ascii="Times New Roman" w:hAnsi="Times New Roman"/>
          <w:b/>
          <w:color w:val="FF0000"/>
          <w:sz w:val="20"/>
          <w:szCs w:val="20"/>
        </w:rPr>
        <w:t>======</w:t>
      </w:r>
      <w:r w:rsidRPr="00054690">
        <w:rPr>
          <w:rFonts w:ascii="Times New Roman" w:hAnsi="Times New Roman"/>
          <w:b/>
          <w:color w:val="FF0000"/>
          <w:sz w:val="20"/>
          <w:szCs w:val="20"/>
        </w:rPr>
        <w:t xml:space="preserve">=== </w:t>
      </w:r>
      <w:r>
        <w:rPr>
          <w:rFonts w:ascii="Times New Roman" w:hAnsi="Times New Roman"/>
          <w:b/>
          <w:color w:val="FF0000"/>
          <w:sz w:val="20"/>
          <w:szCs w:val="20"/>
        </w:rPr>
        <w:t>Unchanged Text Omitted</w:t>
      </w:r>
      <w:r w:rsidRPr="00054690">
        <w:rPr>
          <w:rFonts w:ascii="Times New Roman" w:hAnsi="Times New Roman"/>
          <w:b/>
          <w:color w:val="FF0000"/>
          <w:sz w:val="20"/>
          <w:szCs w:val="20"/>
        </w:rPr>
        <w:t xml:space="preserve"> ==========</w:t>
      </w:r>
      <w:r>
        <w:rPr>
          <w:rFonts w:ascii="Times New Roman" w:hAnsi="Times New Roman"/>
          <w:b/>
          <w:color w:val="FF0000"/>
          <w:sz w:val="20"/>
          <w:szCs w:val="20"/>
        </w:rPr>
        <w:t>=====</w:t>
      </w:r>
      <w:r w:rsidRPr="00054690">
        <w:rPr>
          <w:rFonts w:ascii="Times New Roman" w:hAnsi="Times New Roman"/>
          <w:b/>
          <w:color w:val="FF0000"/>
          <w:sz w:val="20"/>
          <w:szCs w:val="20"/>
        </w:rPr>
        <w:t>==============</w:t>
      </w:r>
    </w:p>
    <w:p w14:paraId="3E4862AB" w14:textId="77777777" w:rsidR="002E333D" w:rsidRPr="004123E3" w:rsidRDefault="002E333D" w:rsidP="002E333D">
      <w:pPr>
        <w:spacing w:after="0"/>
        <w:jc w:val="both"/>
        <w:rPr>
          <w:rFonts w:ascii="Times New Roman" w:hAnsi="Times New Roman"/>
          <w:b/>
          <w:color w:val="FF0000"/>
          <w:sz w:val="20"/>
          <w:szCs w:val="20"/>
        </w:rPr>
      </w:pPr>
      <w:r w:rsidRPr="004123E3">
        <w:rPr>
          <w:rFonts w:ascii="Times New Roman" w:hAnsi="Times New Roman"/>
          <w:b/>
          <w:color w:val="FF0000"/>
          <w:sz w:val="20"/>
          <w:szCs w:val="20"/>
        </w:rPr>
        <w:t>======================== End of TP for Section 16.1 of TS 38.213 ========================</w:t>
      </w:r>
    </w:p>
    <w:p w14:paraId="79FE2125" w14:textId="77777777" w:rsidR="002E333D" w:rsidRDefault="002E333D" w:rsidP="002E333D">
      <w:pPr>
        <w:spacing w:after="0"/>
        <w:jc w:val="both"/>
        <w:rPr>
          <w:rFonts w:ascii="Times New Roman" w:hAnsi="Times New Roman"/>
          <w:b/>
          <w:color w:val="FF0000"/>
          <w:sz w:val="20"/>
          <w:szCs w:val="20"/>
        </w:rPr>
      </w:pPr>
    </w:p>
    <w:p w14:paraId="49B95B35" w14:textId="77777777" w:rsidR="005548B1" w:rsidRDefault="005548B1" w:rsidP="005548B1">
      <w:pPr>
        <w:spacing w:after="0"/>
        <w:jc w:val="both"/>
        <w:rPr>
          <w:rFonts w:ascii="Times New Roman" w:hAnsi="Times New Roman"/>
          <w:b/>
          <w:sz w:val="20"/>
        </w:rPr>
      </w:pPr>
      <w:r w:rsidRPr="00DD4DB1">
        <w:rPr>
          <w:rFonts w:ascii="Times New Roman" w:hAnsi="Times New Roman"/>
          <w:b/>
          <w:sz w:val="20"/>
        </w:rPr>
        <w:t xml:space="preserve">Proposal </w:t>
      </w:r>
      <w:r>
        <w:rPr>
          <w:rFonts w:ascii="Times New Roman" w:hAnsi="Times New Roman"/>
          <w:b/>
          <w:sz w:val="20"/>
        </w:rPr>
        <w:t>4</w:t>
      </w:r>
      <w:r w:rsidRPr="00DD4DB1">
        <w:rPr>
          <w:rFonts w:ascii="Times New Roman" w:hAnsi="Times New Roman"/>
          <w:b/>
          <w:sz w:val="20"/>
        </w:rPr>
        <w:t xml:space="preserve">:  </w:t>
      </w:r>
      <w:r>
        <w:rPr>
          <w:rFonts w:ascii="Times New Roman" w:hAnsi="Times New Roman"/>
          <w:b/>
          <w:sz w:val="20"/>
        </w:rPr>
        <w:t>For</w:t>
      </w:r>
      <w:r w:rsidRPr="00DD4DB1">
        <w:rPr>
          <w:rFonts w:ascii="Times New Roman" w:hAnsi="Times New Roman"/>
          <w:b/>
          <w:sz w:val="20"/>
        </w:rPr>
        <w:t xml:space="preserve"> </w:t>
      </w:r>
      <w:r>
        <w:rPr>
          <w:rFonts w:ascii="Times New Roman" w:hAnsi="Times New Roman"/>
          <w:b/>
          <w:sz w:val="20"/>
        </w:rPr>
        <w:t xml:space="preserve">TDD configuration, X = 0, Y = 4 and Z = 8, and support the following PSBCH contents and payload size. </w:t>
      </w:r>
    </w:p>
    <w:p w14:paraId="66ECEB8D" w14:textId="77777777" w:rsidR="005548B1" w:rsidRDefault="005548B1" w:rsidP="005548B1">
      <w:pPr>
        <w:spacing w:after="0"/>
        <w:jc w:val="both"/>
        <w:rPr>
          <w:rFonts w:ascii="Times New Roman" w:hAnsi="Times New Roman"/>
          <w:b/>
          <w:sz w:val="20"/>
        </w:rPr>
      </w:pPr>
    </w:p>
    <w:tbl>
      <w:tblPr>
        <w:tblStyle w:val="TableGrid"/>
        <w:tblW w:w="0" w:type="auto"/>
        <w:jc w:val="center"/>
        <w:tblLook w:val="04A0" w:firstRow="1" w:lastRow="0" w:firstColumn="1" w:lastColumn="0" w:noHBand="0" w:noVBand="1"/>
      </w:tblPr>
      <w:tblGrid>
        <w:gridCol w:w="3237"/>
        <w:gridCol w:w="1724"/>
      </w:tblGrid>
      <w:tr w:rsidR="005548B1" w14:paraId="456D3D50" w14:textId="77777777" w:rsidTr="00315107">
        <w:trPr>
          <w:jc w:val="center"/>
        </w:trPr>
        <w:tc>
          <w:tcPr>
            <w:tcW w:w="3237" w:type="dxa"/>
            <w:shd w:val="clear" w:color="auto" w:fill="D9D9D9" w:themeFill="background1" w:themeFillShade="D9"/>
          </w:tcPr>
          <w:p w14:paraId="2A155E42" w14:textId="77777777" w:rsidR="005548B1" w:rsidRDefault="005548B1" w:rsidP="00315107">
            <w:pPr>
              <w:spacing w:after="0"/>
              <w:jc w:val="center"/>
              <w:rPr>
                <w:rFonts w:ascii="Times New Roman" w:hAnsi="Times New Roman"/>
                <w:b/>
                <w:sz w:val="20"/>
              </w:rPr>
            </w:pPr>
            <w:r>
              <w:rPr>
                <w:rFonts w:ascii="Times New Roman" w:hAnsi="Times New Roman" w:hint="eastAsia"/>
                <w:b/>
                <w:sz w:val="20"/>
              </w:rPr>
              <w:t>PSBCH contents</w:t>
            </w:r>
          </w:p>
        </w:tc>
        <w:tc>
          <w:tcPr>
            <w:tcW w:w="1724" w:type="dxa"/>
            <w:shd w:val="clear" w:color="auto" w:fill="D9D9D9" w:themeFill="background1" w:themeFillShade="D9"/>
          </w:tcPr>
          <w:p w14:paraId="10CDE23F" w14:textId="77777777" w:rsidR="005548B1" w:rsidRDefault="005548B1" w:rsidP="00315107">
            <w:pPr>
              <w:spacing w:after="0"/>
              <w:jc w:val="center"/>
              <w:rPr>
                <w:rFonts w:ascii="Times New Roman" w:hAnsi="Times New Roman"/>
                <w:b/>
                <w:sz w:val="20"/>
              </w:rPr>
            </w:pPr>
            <w:r>
              <w:rPr>
                <w:rFonts w:ascii="Times New Roman" w:hAnsi="Times New Roman" w:hint="eastAsia"/>
                <w:b/>
                <w:sz w:val="20"/>
              </w:rPr>
              <w:t>Number of bits</w:t>
            </w:r>
          </w:p>
        </w:tc>
      </w:tr>
      <w:tr w:rsidR="005548B1" w14:paraId="1E82B895" w14:textId="77777777" w:rsidTr="00315107">
        <w:trPr>
          <w:jc w:val="center"/>
        </w:trPr>
        <w:tc>
          <w:tcPr>
            <w:tcW w:w="3237" w:type="dxa"/>
          </w:tcPr>
          <w:p w14:paraId="0AD60945" w14:textId="77777777" w:rsidR="005548B1" w:rsidRPr="0077349E" w:rsidRDefault="005548B1" w:rsidP="00315107">
            <w:pPr>
              <w:spacing w:after="0"/>
              <w:jc w:val="center"/>
              <w:rPr>
                <w:rFonts w:ascii="Times New Roman" w:hAnsi="Times New Roman"/>
                <w:sz w:val="20"/>
              </w:rPr>
            </w:pPr>
            <w:r w:rsidRPr="0077349E">
              <w:rPr>
                <w:rFonts w:ascii="Times New Roman" w:hAnsi="Times New Roman" w:hint="eastAsia"/>
                <w:sz w:val="20"/>
              </w:rPr>
              <w:t>DFN</w:t>
            </w:r>
          </w:p>
        </w:tc>
        <w:tc>
          <w:tcPr>
            <w:tcW w:w="1724" w:type="dxa"/>
          </w:tcPr>
          <w:p w14:paraId="502E626C"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10</w:t>
            </w:r>
          </w:p>
        </w:tc>
      </w:tr>
      <w:tr w:rsidR="005548B1" w14:paraId="7D582D29" w14:textId="77777777" w:rsidTr="00315107">
        <w:trPr>
          <w:jc w:val="center"/>
        </w:trPr>
        <w:tc>
          <w:tcPr>
            <w:tcW w:w="3237" w:type="dxa"/>
          </w:tcPr>
          <w:p w14:paraId="17EFDC76"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Indication of TDD configuration</w:t>
            </w:r>
          </w:p>
        </w:tc>
        <w:tc>
          <w:tcPr>
            <w:tcW w:w="1724" w:type="dxa"/>
          </w:tcPr>
          <w:p w14:paraId="67E95469"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12</w:t>
            </w:r>
          </w:p>
        </w:tc>
      </w:tr>
      <w:tr w:rsidR="005548B1" w14:paraId="243C912C" w14:textId="77777777" w:rsidTr="00315107">
        <w:trPr>
          <w:jc w:val="center"/>
        </w:trPr>
        <w:tc>
          <w:tcPr>
            <w:tcW w:w="3237" w:type="dxa"/>
          </w:tcPr>
          <w:p w14:paraId="3AC9891D"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Slot index</w:t>
            </w:r>
          </w:p>
        </w:tc>
        <w:tc>
          <w:tcPr>
            <w:tcW w:w="1724" w:type="dxa"/>
          </w:tcPr>
          <w:p w14:paraId="609DE3E4"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7</w:t>
            </w:r>
          </w:p>
        </w:tc>
      </w:tr>
      <w:tr w:rsidR="005548B1" w14:paraId="70782822" w14:textId="77777777" w:rsidTr="00315107">
        <w:trPr>
          <w:jc w:val="center"/>
        </w:trPr>
        <w:tc>
          <w:tcPr>
            <w:tcW w:w="3237" w:type="dxa"/>
          </w:tcPr>
          <w:p w14:paraId="429A1BAD"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In-coverage indicator</w:t>
            </w:r>
          </w:p>
        </w:tc>
        <w:tc>
          <w:tcPr>
            <w:tcW w:w="1724" w:type="dxa"/>
          </w:tcPr>
          <w:p w14:paraId="2D249BC2"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1</w:t>
            </w:r>
          </w:p>
        </w:tc>
      </w:tr>
      <w:tr w:rsidR="005548B1" w14:paraId="5A563804" w14:textId="77777777" w:rsidTr="00315107">
        <w:trPr>
          <w:jc w:val="center"/>
        </w:trPr>
        <w:tc>
          <w:tcPr>
            <w:tcW w:w="3237" w:type="dxa"/>
          </w:tcPr>
          <w:p w14:paraId="4CA88534"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Reserved bits</w:t>
            </w:r>
          </w:p>
        </w:tc>
        <w:tc>
          <w:tcPr>
            <w:tcW w:w="1724" w:type="dxa"/>
          </w:tcPr>
          <w:p w14:paraId="780B089C"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2</w:t>
            </w:r>
          </w:p>
        </w:tc>
      </w:tr>
      <w:tr w:rsidR="005548B1" w14:paraId="09E5FE23" w14:textId="77777777" w:rsidTr="00315107">
        <w:trPr>
          <w:jc w:val="center"/>
        </w:trPr>
        <w:tc>
          <w:tcPr>
            <w:tcW w:w="3237" w:type="dxa"/>
          </w:tcPr>
          <w:p w14:paraId="38AFC84C"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CRC</w:t>
            </w:r>
          </w:p>
        </w:tc>
        <w:tc>
          <w:tcPr>
            <w:tcW w:w="1724" w:type="dxa"/>
          </w:tcPr>
          <w:p w14:paraId="4AA3D317"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24</w:t>
            </w:r>
          </w:p>
        </w:tc>
      </w:tr>
      <w:tr w:rsidR="005548B1" w14:paraId="5965C92E" w14:textId="77777777" w:rsidTr="00315107">
        <w:trPr>
          <w:jc w:val="center"/>
        </w:trPr>
        <w:tc>
          <w:tcPr>
            <w:tcW w:w="3237" w:type="dxa"/>
          </w:tcPr>
          <w:p w14:paraId="575343F4"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Total bits</w:t>
            </w:r>
          </w:p>
        </w:tc>
        <w:tc>
          <w:tcPr>
            <w:tcW w:w="1724" w:type="dxa"/>
          </w:tcPr>
          <w:p w14:paraId="3062CD2B" w14:textId="77777777" w:rsidR="005548B1" w:rsidRPr="0077349E" w:rsidRDefault="005548B1" w:rsidP="00315107">
            <w:pPr>
              <w:spacing w:after="0"/>
              <w:jc w:val="center"/>
              <w:rPr>
                <w:rFonts w:ascii="Times New Roman" w:hAnsi="Times New Roman"/>
                <w:sz w:val="20"/>
              </w:rPr>
            </w:pPr>
            <w:r>
              <w:rPr>
                <w:rFonts w:ascii="Times New Roman" w:hAnsi="Times New Roman" w:hint="eastAsia"/>
                <w:sz w:val="20"/>
              </w:rPr>
              <w:t>5</w:t>
            </w:r>
            <w:r>
              <w:rPr>
                <w:rFonts w:ascii="Times New Roman" w:hAnsi="Times New Roman"/>
                <w:sz w:val="20"/>
              </w:rPr>
              <w:t>6</w:t>
            </w:r>
          </w:p>
        </w:tc>
      </w:tr>
    </w:tbl>
    <w:p w14:paraId="4D6CCFC9" w14:textId="77777777" w:rsidR="002E333D" w:rsidRDefault="002E333D" w:rsidP="002E333D">
      <w:pPr>
        <w:spacing w:after="0"/>
        <w:jc w:val="both"/>
        <w:rPr>
          <w:rFonts w:ascii="Times New Roman" w:hAnsi="Times New Roman"/>
          <w:b/>
          <w:color w:val="FF0000"/>
          <w:sz w:val="20"/>
          <w:szCs w:val="20"/>
        </w:rPr>
      </w:pPr>
    </w:p>
    <w:p w14:paraId="626C3F43" w14:textId="77777777" w:rsidR="002E333D" w:rsidRDefault="002E333D" w:rsidP="002E333D">
      <w:pPr>
        <w:spacing w:after="0"/>
        <w:jc w:val="both"/>
        <w:rPr>
          <w:rFonts w:ascii="Times New Roman" w:hAnsi="Times New Roman"/>
          <w:b/>
          <w:sz w:val="20"/>
          <w:szCs w:val="20"/>
        </w:rPr>
      </w:pPr>
      <w:r w:rsidRPr="00FD498A">
        <w:rPr>
          <w:rFonts w:ascii="Times New Roman" w:hAnsi="Times New Roman"/>
          <w:b/>
          <w:sz w:val="20"/>
        </w:rPr>
        <w:t xml:space="preserve">Proposal </w:t>
      </w:r>
      <w:r>
        <w:rPr>
          <w:rFonts w:ascii="Times New Roman" w:hAnsi="Times New Roman"/>
          <w:b/>
          <w:sz w:val="20"/>
        </w:rPr>
        <w:t>5</w:t>
      </w:r>
      <w:r w:rsidRPr="00FD498A">
        <w:rPr>
          <w:rFonts w:ascii="Times New Roman" w:hAnsi="Times New Roman"/>
          <w:b/>
          <w:sz w:val="20"/>
        </w:rPr>
        <w:t xml:space="preserve">: </w:t>
      </w:r>
      <w:r>
        <w:rPr>
          <w:rFonts w:ascii="Times New Roman" w:hAnsi="Times New Roman"/>
          <w:b/>
          <w:sz w:val="20"/>
        </w:rPr>
        <w:t xml:space="preserve">Support Alt 2 for DM-RS of PSBCH, and </w:t>
      </w:r>
      <w:r>
        <w:rPr>
          <w:rFonts w:ascii="Times New Roman" w:hAnsi="Times New Roman"/>
          <w:b/>
          <w:sz w:val="20"/>
          <w:szCs w:val="20"/>
        </w:rPr>
        <w:t>a</w:t>
      </w:r>
      <w:r w:rsidRPr="00FD498A">
        <w:rPr>
          <w:rFonts w:ascii="Times New Roman" w:hAnsi="Times New Roman"/>
          <w:b/>
          <w:sz w:val="20"/>
          <w:szCs w:val="20"/>
        </w:rPr>
        <w:t>dopt</w:t>
      </w:r>
      <w:r>
        <w:rPr>
          <w:rFonts w:ascii="Times New Roman" w:hAnsi="Times New Roman"/>
          <w:b/>
          <w:sz w:val="20"/>
          <w:szCs w:val="20"/>
        </w:rPr>
        <w:t xml:space="preserve"> the following TP for Section 8.4.1.4.1 of TS 38.211</w:t>
      </w:r>
      <w:r w:rsidRPr="00D17BCE">
        <w:rPr>
          <w:rFonts w:ascii="Times New Roman" w:hAnsi="Times New Roman"/>
          <w:b/>
          <w:sz w:val="20"/>
          <w:szCs w:val="20"/>
        </w:rPr>
        <w:t>.</w:t>
      </w:r>
    </w:p>
    <w:p w14:paraId="6DC3E719" w14:textId="77777777" w:rsidR="002E333D" w:rsidRPr="00054690" w:rsidRDefault="002E333D" w:rsidP="002E333D">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8.4.1.4.1 of TS 38.211 ========================</w:t>
      </w:r>
    </w:p>
    <w:p w14:paraId="0F858A4B" w14:textId="77777777" w:rsidR="002E333D" w:rsidRPr="00480699" w:rsidRDefault="002E333D" w:rsidP="002E333D">
      <w:pPr>
        <w:pStyle w:val="text"/>
        <w:spacing w:before="240"/>
        <w:rPr>
          <w:rFonts w:ascii="Arial" w:hAnsi="Arial" w:cs="Arial"/>
        </w:rPr>
      </w:pPr>
      <w:r w:rsidRPr="00480699">
        <w:rPr>
          <w:rFonts w:ascii="Arial" w:hAnsi="Arial" w:cs="Arial"/>
        </w:rPr>
        <w:t>8.4.1.4.1</w:t>
      </w:r>
      <w:r w:rsidRPr="00480699">
        <w:rPr>
          <w:rFonts w:ascii="Arial" w:hAnsi="Arial" w:cs="Arial"/>
        </w:rPr>
        <w:tab/>
        <w:t>Sequence generation</w:t>
      </w:r>
    </w:p>
    <w:p w14:paraId="11171B6B" w14:textId="77777777" w:rsidR="002E333D" w:rsidRPr="00480699" w:rsidRDefault="002E333D" w:rsidP="002E333D">
      <w:pPr>
        <w:spacing w:after="180" w:line="240" w:lineRule="auto"/>
        <w:rPr>
          <w:rFonts w:ascii="Times New Roman" w:eastAsia="Times New Roman" w:hAnsi="Times New Roman"/>
          <w:sz w:val="20"/>
          <w:szCs w:val="20"/>
          <w:lang w:val="en-GB" w:eastAsia="en-US"/>
        </w:rPr>
      </w:pPr>
      <w:r w:rsidRPr="00480699">
        <w:rPr>
          <w:rFonts w:ascii="Times New Roman" w:eastAsia="Times New Roman" w:hAnsi="Times New Roman"/>
          <w:sz w:val="20"/>
          <w:szCs w:val="20"/>
          <w:lang w:val="en-GB" w:eastAsia="en-US"/>
        </w:rPr>
        <w:t xml:space="preserve">The reference-signal sequence </w:t>
      </w:r>
      <m:oMath>
        <m:r>
          <w:rPr>
            <w:rFonts w:ascii="Cambria Math" w:eastAsia="Times New Roman" w:hAnsi="Cambria Math"/>
            <w:sz w:val="20"/>
            <w:szCs w:val="20"/>
            <w:lang w:val="en-GB" w:eastAsia="en-US"/>
          </w:rPr>
          <m:t>r</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m</m:t>
            </m:r>
          </m:e>
        </m:d>
      </m:oMath>
      <w:r w:rsidRPr="00480699">
        <w:rPr>
          <w:rFonts w:ascii="Times New Roman" w:eastAsia="Times New Roman" w:hAnsi="Times New Roman"/>
          <w:sz w:val="20"/>
          <w:szCs w:val="20"/>
          <w:lang w:val="en-GB" w:eastAsia="en-US"/>
        </w:rPr>
        <w:t xml:space="preserve"> for an S-SS/PSBCH block is defined by</w:t>
      </w:r>
    </w:p>
    <w:p w14:paraId="3E8385E1" w14:textId="77777777" w:rsidR="002E333D" w:rsidRPr="00480699" w:rsidRDefault="002E333D" w:rsidP="002E333D">
      <w:pPr>
        <w:keepLines/>
        <w:tabs>
          <w:tab w:val="center" w:pos="4536"/>
          <w:tab w:val="right" w:pos="9072"/>
        </w:tabs>
        <w:spacing w:after="180" w:line="240" w:lineRule="auto"/>
        <w:rPr>
          <w:rFonts w:ascii="Times New Roman" w:eastAsia="Times New Roman" w:hAnsi="Times New Roman"/>
          <w:noProof/>
          <w:sz w:val="20"/>
          <w:szCs w:val="20"/>
          <w:lang w:val="en-GB" w:eastAsia="en-US"/>
        </w:rPr>
      </w:pPr>
      <m:oMathPara>
        <m:oMath>
          <m:r>
            <w:rPr>
              <w:rFonts w:ascii="Cambria Math" w:eastAsia="Times New Roman" w:hAnsi="Cambria Math"/>
              <w:noProof/>
              <w:sz w:val="20"/>
              <w:szCs w:val="20"/>
              <w:lang w:val="en-GB" w:eastAsia="en-US"/>
            </w:rPr>
            <m:t>r</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e>
          </m:d>
          <m:r>
            <m:rPr>
              <m:sty m:val="p"/>
            </m:rPr>
            <w:rPr>
              <w:rFonts w:ascii="Cambria Math" w:eastAsia="Times New Roman" w:hAnsi="Cambria Math"/>
              <w:noProof/>
              <w:sz w:val="20"/>
              <w:szCs w:val="20"/>
              <w:lang w:val="en-GB" w:eastAsia="en-US"/>
            </w:rPr>
            <m:t>=</m:t>
          </m:r>
          <m:f>
            <m:fPr>
              <m:ctrlPr>
                <w:rPr>
                  <w:rFonts w:ascii="Cambria Math" w:eastAsiaTheme="minorHAnsi" w:hAnsi="Cambria Math" w:cstheme="minorBidi"/>
                  <w:noProof/>
                  <w:lang w:val="sv-SE" w:eastAsia="en-US"/>
                </w:rPr>
              </m:ctrlPr>
            </m:fPr>
            <m:num>
              <m:r>
                <m:rPr>
                  <m:sty m:val="p"/>
                </m:rPr>
                <w:rPr>
                  <w:rFonts w:ascii="Cambria Math" w:eastAsia="Times New Roman" w:hAnsi="Cambria Math"/>
                  <w:noProof/>
                  <w:sz w:val="20"/>
                  <w:szCs w:val="20"/>
                  <w:lang w:val="en-GB" w:eastAsia="en-US"/>
                </w:rPr>
                <m:t>1</m:t>
              </m:r>
            </m:num>
            <m:den>
              <m:rad>
                <m:radPr>
                  <m:degHide m:val="1"/>
                  <m:ctrlPr>
                    <w:rPr>
                      <w:rFonts w:ascii="Cambria Math" w:eastAsiaTheme="minorHAnsi" w:hAnsi="Cambria Math" w:cstheme="minorBidi"/>
                      <w:noProof/>
                      <w:lang w:val="sv-SE" w:eastAsia="en-US"/>
                    </w:rPr>
                  </m:ctrlPr>
                </m:radPr>
                <m:deg/>
                <m:e>
                  <m:r>
                    <m:rPr>
                      <m:sty m:val="p"/>
                    </m:rPr>
                    <w:rPr>
                      <w:rFonts w:ascii="Cambria Math" w:eastAsia="Times New Roman" w:hAnsi="Cambria Math"/>
                      <w:noProof/>
                      <w:sz w:val="20"/>
                      <w:szCs w:val="20"/>
                      <w:lang w:val="en-GB" w:eastAsia="en-US"/>
                    </w:rPr>
                    <m:t>2</m:t>
                  </m:r>
                </m:e>
              </m:rad>
            </m:den>
          </m:f>
          <m:d>
            <m:dPr>
              <m:ctrlPr>
                <w:rPr>
                  <w:rFonts w:ascii="Cambria Math" w:eastAsiaTheme="minorHAnsi" w:hAnsi="Cambria Math" w:cstheme="minorBidi"/>
                  <w:noProof/>
                  <w:lang w:val="sv-SE" w:eastAsia="en-US"/>
                </w:rPr>
              </m:ctrlPr>
            </m:dPr>
            <m:e>
              <m:r>
                <m:rPr>
                  <m:sty m:val="p"/>
                </m:rPr>
                <w:rPr>
                  <w:rFonts w:ascii="Cambria Math" w:eastAsia="Times New Roman" w:hAnsi="Cambria Math"/>
                  <w:noProof/>
                  <w:sz w:val="20"/>
                  <w:szCs w:val="20"/>
                  <w:lang w:val="en-GB" w:eastAsia="en-US"/>
                </w:rPr>
                <m:t>1-2</m:t>
              </m:r>
              <m:r>
                <w:rPr>
                  <w:rFonts w:ascii="Cambria Math" w:eastAsia="Times New Roman" w:hAnsi="Cambria Math"/>
                  <w:noProof/>
                  <w:sz w:val="20"/>
                  <w:szCs w:val="20"/>
                  <w:lang w:val="en-GB" w:eastAsia="en-US"/>
                </w:rPr>
                <m:t>c</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e>
              </m:d>
            </m:e>
          </m:d>
          <m:r>
            <m:rPr>
              <m:sty m:val="p"/>
            </m:rPr>
            <w:rPr>
              <w:rFonts w:ascii="Cambria Math" w:eastAsia="Times New Roman" w:hAnsi="Cambria Math"/>
              <w:noProof/>
              <w:sz w:val="20"/>
              <w:szCs w:val="20"/>
              <w:lang w:val="en-GB" w:eastAsia="en-US"/>
            </w:rPr>
            <m:t>+</m:t>
          </m:r>
          <m:r>
            <w:rPr>
              <w:rFonts w:ascii="Cambria Math" w:eastAsia="Times New Roman" w:hAnsi="Cambria Math"/>
              <w:noProof/>
              <w:sz w:val="20"/>
              <w:szCs w:val="20"/>
              <w:lang w:val="en-GB" w:eastAsia="en-US"/>
            </w:rPr>
            <m:t>j</m:t>
          </m:r>
          <m:f>
            <m:fPr>
              <m:ctrlPr>
                <w:rPr>
                  <w:rFonts w:ascii="Cambria Math" w:eastAsiaTheme="minorHAnsi" w:hAnsi="Cambria Math" w:cstheme="minorBidi"/>
                  <w:noProof/>
                  <w:lang w:val="sv-SE" w:eastAsia="en-US"/>
                </w:rPr>
              </m:ctrlPr>
            </m:fPr>
            <m:num>
              <m:r>
                <m:rPr>
                  <m:sty m:val="p"/>
                </m:rPr>
                <w:rPr>
                  <w:rFonts w:ascii="Cambria Math" w:eastAsia="Times New Roman" w:hAnsi="Cambria Math"/>
                  <w:noProof/>
                  <w:sz w:val="20"/>
                  <w:szCs w:val="20"/>
                  <w:lang w:val="en-GB" w:eastAsia="en-US"/>
                </w:rPr>
                <m:t>1</m:t>
              </m:r>
            </m:num>
            <m:den>
              <m:rad>
                <m:radPr>
                  <m:degHide m:val="1"/>
                  <m:ctrlPr>
                    <w:rPr>
                      <w:rFonts w:ascii="Cambria Math" w:eastAsiaTheme="minorHAnsi" w:hAnsi="Cambria Math" w:cstheme="minorBidi"/>
                      <w:noProof/>
                      <w:lang w:val="sv-SE" w:eastAsia="en-US"/>
                    </w:rPr>
                  </m:ctrlPr>
                </m:radPr>
                <m:deg/>
                <m:e>
                  <m:r>
                    <m:rPr>
                      <m:sty m:val="p"/>
                    </m:rPr>
                    <w:rPr>
                      <w:rFonts w:ascii="Cambria Math" w:eastAsia="Times New Roman" w:hAnsi="Cambria Math"/>
                      <w:noProof/>
                      <w:sz w:val="20"/>
                      <w:szCs w:val="20"/>
                      <w:lang w:val="en-GB" w:eastAsia="en-US"/>
                    </w:rPr>
                    <m:t>2</m:t>
                  </m:r>
                </m:e>
              </m:rad>
            </m:den>
          </m:f>
          <m:d>
            <m:dPr>
              <m:ctrlPr>
                <w:rPr>
                  <w:rFonts w:ascii="Cambria Math" w:eastAsiaTheme="minorHAnsi" w:hAnsi="Cambria Math" w:cstheme="minorBidi"/>
                  <w:noProof/>
                  <w:lang w:val="sv-SE" w:eastAsia="en-US"/>
                </w:rPr>
              </m:ctrlPr>
            </m:dPr>
            <m:e>
              <m:r>
                <m:rPr>
                  <m:sty m:val="p"/>
                </m:rPr>
                <w:rPr>
                  <w:rFonts w:ascii="Cambria Math" w:eastAsia="Times New Roman" w:hAnsi="Cambria Math"/>
                  <w:noProof/>
                  <w:sz w:val="20"/>
                  <w:szCs w:val="20"/>
                  <w:lang w:val="en-GB" w:eastAsia="en-US"/>
                </w:rPr>
                <m:t>1-2</m:t>
              </m:r>
              <m:r>
                <w:rPr>
                  <w:rFonts w:ascii="Cambria Math" w:eastAsia="Times New Roman" w:hAnsi="Cambria Math"/>
                  <w:noProof/>
                  <w:sz w:val="20"/>
                  <w:szCs w:val="20"/>
                  <w:lang w:val="en-GB" w:eastAsia="en-US"/>
                </w:rPr>
                <m:t>c</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r>
                    <m:rPr>
                      <m:sty m:val="p"/>
                    </m:rPr>
                    <w:rPr>
                      <w:rFonts w:ascii="Cambria Math" w:eastAsia="Times New Roman" w:hAnsi="Cambria Math"/>
                      <w:noProof/>
                      <w:sz w:val="20"/>
                      <w:szCs w:val="20"/>
                      <w:lang w:val="en-GB" w:eastAsia="en-US"/>
                    </w:rPr>
                    <m:t>+1</m:t>
                  </m:r>
                </m:e>
              </m:d>
            </m:e>
          </m:d>
        </m:oMath>
      </m:oMathPara>
    </w:p>
    <w:p w14:paraId="56B3D072" w14:textId="77777777" w:rsidR="002E333D" w:rsidRPr="00480699" w:rsidRDefault="002E333D" w:rsidP="002E333D">
      <w:pPr>
        <w:spacing w:after="180" w:line="240" w:lineRule="auto"/>
        <w:rPr>
          <w:rFonts w:ascii="Times New Roman" w:eastAsia="Times New Roman" w:hAnsi="Times New Roman"/>
          <w:sz w:val="20"/>
          <w:szCs w:val="20"/>
          <w:lang w:val="en-GB" w:eastAsia="en-US"/>
        </w:rPr>
      </w:pPr>
      <w:r w:rsidRPr="00480699">
        <w:rPr>
          <w:rFonts w:ascii="Times New Roman" w:eastAsia="Times New Roman" w:hAnsi="Times New Roman"/>
          <w:sz w:val="20"/>
          <w:szCs w:val="20"/>
          <w:lang w:val="en-GB" w:eastAsia="en-US"/>
        </w:rPr>
        <w:t xml:space="preserve">where </w:t>
      </w:r>
      <m:oMath>
        <m:r>
          <w:rPr>
            <w:rFonts w:ascii="Cambria Math" w:eastAsia="Times New Roman" w:hAnsi="Cambria Math"/>
            <w:sz w:val="20"/>
            <w:szCs w:val="20"/>
            <w:lang w:val="en-GB" w:eastAsia="en-US"/>
          </w:rPr>
          <m:t>c</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n</m:t>
            </m:r>
          </m:e>
        </m:d>
      </m:oMath>
      <w:r w:rsidRPr="00480699">
        <w:rPr>
          <w:rFonts w:ascii="Times New Roman" w:eastAsia="Times New Roman" w:hAnsi="Times New Roman"/>
          <w:sz w:val="20"/>
          <w:szCs w:val="20"/>
          <w:lang w:val="en-GB" w:eastAsia="en-US"/>
        </w:rPr>
        <w:t xml:space="preserve"> is given by clause 5.2. The scrambling sequence generator shall be initialized at the start of each S-SS/PSBCH block occasion with </w:t>
      </w:r>
    </w:p>
    <w:p w14:paraId="4B5078BC" w14:textId="77777777" w:rsidR="002E333D" w:rsidRPr="00480699" w:rsidRDefault="007D25D3" w:rsidP="002E333D">
      <w:pPr>
        <w:keepLines/>
        <w:tabs>
          <w:tab w:val="center" w:pos="4536"/>
          <w:tab w:val="right" w:pos="9072"/>
        </w:tabs>
        <w:spacing w:after="180" w:line="240" w:lineRule="auto"/>
        <w:jc w:val="center"/>
        <w:rPr>
          <w:rFonts w:asciiTheme="minorHAnsi" w:eastAsiaTheme="minorEastAsia" w:hAnsiTheme="minorHAnsi" w:cstheme="minorBidi"/>
          <w:noProof/>
          <w:sz w:val="20"/>
          <w:szCs w:val="20"/>
          <w:lang w:val="en-GB" w:eastAsia="en-US"/>
        </w:rPr>
      </w:pPr>
      <m:oMath>
        <m:sSub>
          <m:sSubPr>
            <m:ctrlPr>
              <w:rPr>
                <w:rFonts w:ascii="Cambria Math" w:eastAsiaTheme="minorHAnsi" w:hAnsi="Cambria Math" w:cstheme="minorBidi"/>
                <w:noProof/>
                <w:lang w:val="sv-SE" w:eastAsia="en-US"/>
              </w:rPr>
            </m:ctrlPr>
          </m:sSubPr>
          <m:e>
            <m:r>
              <w:rPr>
                <w:rFonts w:ascii="Cambria Math" w:eastAsia="Times New Roman" w:hAnsi="Cambria Math"/>
                <w:noProof/>
                <w:sz w:val="20"/>
                <w:szCs w:val="20"/>
                <w:lang w:val="en-GB" w:eastAsia="en-US"/>
              </w:rPr>
              <m:t>c</m:t>
            </m:r>
          </m:e>
          <m:sub>
            <m:r>
              <m:rPr>
                <m:nor/>
              </m:rPr>
              <w:rPr>
                <w:rFonts w:ascii="Times New Roman" w:eastAsia="Times New Roman" w:hAnsi="Times New Roman"/>
                <w:noProof/>
                <w:sz w:val="20"/>
                <w:szCs w:val="20"/>
                <w:lang w:eastAsia="en-US"/>
              </w:rPr>
              <m:t>init</m:t>
            </m:r>
          </m:sub>
        </m:sSub>
        <m:r>
          <w:ins w:id="110" w:author="Author">
            <w:rPr>
              <w:rFonts w:ascii="Cambria Math" w:eastAsiaTheme="minorHAnsi" w:hAnsi="Cambria Math" w:cstheme="minorBidi"/>
              <w:noProof/>
              <w:lang w:val="sv-SE" w:eastAsia="en-US"/>
            </w:rPr>
            <m:t>=</m:t>
          </w:ins>
        </m:r>
        <m:sSubSup>
          <m:sSubSupPr>
            <m:ctrlPr>
              <w:ins w:id="111" w:author="Author">
                <w:rPr>
                  <w:rFonts w:ascii="Cambria Math" w:hAnsi="Cambria Math"/>
                  <w:i/>
                </w:rPr>
              </w:ins>
            </m:ctrlPr>
          </m:sSubSupPr>
          <m:e>
            <m:r>
              <w:ins w:id="112" w:author="Author">
                <w:rPr>
                  <w:rFonts w:ascii="Cambria Math" w:hAnsi="Cambria Math"/>
                </w:rPr>
                <m:t>N</m:t>
              </w:ins>
            </m:r>
          </m:e>
          <m:sub>
            <m:r>
              <w:ins w:id="113" w:author="Author">
                <m:rPr>
                  <m:nor/>
                </m:rPr>
                <w:rPr>
                  <w:rFonts w:ascii="Cambria Math" w:hAnsi="Cambria Math"/>
                </w:rPr>
                <m:t>ID</m:t>
              </w:ins>
            </m:r>
          </m:sub>
          <m:sup>
            <m:r>
              <w:ins w:id="114" w:author="Author">
                <m:rPr>
                  <m:nor/>
                </m:rPr>
                <w:rPr>
                  <w:rFonts w:ascii="Cambria Math" w:hAnsi="Cambria Math"/>
                </w:rPr>
                <m:t>SL</m:t>
              </w:ins>
            </m:r>
          </m:sup>
        </m:sSubSup>
      </m:oMath>
      <w:r w:rsidR="002E333D">
        <w:rPr>
          <w:rFonts w:asciiTheme="minorHAnsi" w:eastAsiaTheme="minorEastAsia" w:hAnsiTheme="minorHAnsi" w:cstheme="minorBidi"/>
          <w:noProof/>
        </w:rPr>
        <w:t>.</w:t>
      </w:r>
    </w:p>
    <w:p w14:paraId="69349D89" w14:textId="77777777" w:rsidR="002E333D" w:rsidRDefault="002E333D" w:rsidP="002E333D">
      <w:pPr>
        <w:spacing w:after="0"/>
        <w:jc w:val="both"/>
        <w:rPr>
          <w:rFonts w:ascii="Times New Roman" w:hAnsi="Times New Roman"/>
          <w:b/>
          <w:color w:val="FF0000"/>
          <w:sz w:val="20"/>
          <w:szCs w:val="20"/>
        </w:rPr>
      </w:pPr>
      <w:r w:rsidRPr="00054690">
        <w:rPr>
          <w:rFonts w:ascii="Times New Roman" w:hAnsi="Times New Roman"/>
          <w:b/>
          <w:color w:val="FF0000"/>
          <w:sz w:val="20"/>
          <w:szCs w:val="20"/>
        </w:rPr>
        <w:t>====================== End of TP for Section 8.4</w:t>
      </w:r>
      <w:bookmarkStart w:id="115" w:name="_GoBack"/>
      <w:bookmarkEnd w:id="115"/>
      <w:r w:rsidRPr="00054690">
        <w:rPr>
          <w:rFonts w:ascii="Times New Roman" w:hAnsi="Times New Roman"/>
          <w:b/>
          <w:color w:val="FF0000"/>
          <w:sz w:val="20"/>
          <w:szCs w:val="20"/>
        </w:rPr>
        <w:t>.1.4.1 of TS 38.211 ========================</w:t>
      </w:r>
    </w:p>
    <w:sectPr w:rsidR="002E333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A4795" w14:textId="77777777" w:rsidR="007D25D3" w:rsidRDefault="007D25D3" w:rsidP="00C01439">
      <w:pPr>
        <w:spacing w:after="0" w:line="240" w:lineRule="auto"/>
      </w:pPr>
      <w:r>
        <w:separator/>
      </w:r>
    </w:p>
  </w:endnote>
  <w:endnote w:type="continuationSeparator" w:id="0">
    <w:p w14:paraId="38069C9E" w14:textId="77777777" w:rsidR="007D25D3" w:rsidRDefault="007D25D3"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0FE2AB2D" w:rsidR="000E124D" w:rsidRPr="00473EE7" w:rsidRDefault="000E12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E2DB6">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E2DB6" w:rsidRPr="00FE2DB6">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46018" w14:textId="77777777" w:rsidR="007D25D3" w:rsidRDefault="007D25D3" w:rsidP="00C01439">
      <w:pPr>
        <w:spacing w:after="0" w:line="240" w:lineRule="auto"/>
      </w:pPr>
      <w:r>
        <w:separator/>
      </w:r>
    </w:p>
  </w:footnote>
  <w:footnote w:type="continuationSeparator" w:id="0">
    <w:p w14:paraId="6C7EBAE0" w14:textId="77777777" w:rsidR="007D25D3" w:rsidRDefault="007D25D3"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32"/>
    <w:multiLevelType w:val="hybridMultilevel"/>
    <w:tmpl w:val="02FCC4B8"/>
    <w:lvl w:ilvl="0" w:tplc="3DE274FE">
      <w:start w:val="1"/>
      <w:numFmt w:val="bullet"/>
      <w:lvlText w:val="–"/>
      <w:lvlJc w:val="left"/>
      <w:pPr>
        <w:tabs>
          <w:tab w:val="num" w:pos="720"/>
        </w:tabs>
        <w:ind w:left="720" w:hanging="360"/>
      </w:pPr>
      <w:rPr>
        <w:rFonts w:ascii="Arial" w:hAnsi="Arial" w:hint="default"/>
      </w:rPr>
    </w:lvl>
    <w:lvl w:ilvl="1" w:tplc="B1AEF08A">
      <w:start w:val="1"/>
      <w:numFmt w:val="bullet"/>
      <w:lvlText w:val="–"/>
      <w:lvlJc w:val="left"/>
      <w:pPr>
        <w:tabs>
          <w:tab w:val="num" w:pos="1440"/>
        </w:tabs>
        <w:ind w:left="1440" w:hanging="360"/>
      </w:pPr>
      <w:rPr>
        <w:rFonts w:ascii="Arial" w:hAnsi="Arial" w:hint="default"/>
      </w:rPr>
    </w:lvl>
    <w:lvl w:ilvl="2" w:tplc="8B0E0196" w:tentative="1">
      <w:start w:val="1"/>
      <w:numFmt w:val="bullet"/>
      <w:lvlText w:val="–"/>
      <w:lvlJc w:val="left"/>
      <w:pPr>
        <w:tabs>
          <w:tab w:val="num" w:pos="2160"/>
        </w:tabs>
        <w:ind w:left="2160" w:hanging="360"/>
      </w:pPr>
      <w:rPr>
        <w:rFonts w:ascii="Arial" w:hAnsi="Arial" w:hint="default"/>
      </w:rPr>
    </w:lvl>
    <w:lvl w:ilvl="3" w:tplc="40E644C4" w:tentative="1">
      <w:start w:val="1"/>
      <w:numFmt w:val="bullet"/>
      <w:lvlText w:val="–"/>
      <w:lvlJc w:val="left"/>
      <w:pPr>
        <w:tabs>
          <w:tab w:val="num" w:pos="2880"/>
        </w:tabs>
        <w:ind w:left="2880" w:hanging="360"/>
      </w:pPr>
      <w:rPr>
        <w:rFonts w:ascii="Arial" w:hAnsi="Arial" w:hint="default"/>
      </w:rPr>
    </w:lvl>
    <w:lvl w:ilvl="4" w:tplc="7C78A9C8" w:tentative="1">
      <w:start w:val="1"/>
      <w:numFmt w:val="bullet"/>
      <w:lvlText w:val="–"/>
      <w:lvlJc w:val="left"/>
      <w:pPr>
        <w:tabs>
          <w:tab w:val="num" w:pos="3600"/>
        </w:tabs>
        <w:ind w:left="3600" w:hanging="360"/>
      </w:pPr>
      <w:rPr>
        <w:rFonts w:ascii="Arial" w:hAnsi="Arial" w:hint="default"/>
      </w:rPr>
    </w:lvl>
    <w:lvl w:ilvl="5" w:tplc="F970F97E" w:tentative="1">
      <w:start w:val="1"/>
      <w:numFmt w:val="bullet"/>
      <w:lvlText w:val="–"/>
      <w:lvlJc w:val="left"/>
      <w:pPr>
        <w:tabs>
          <w:tab w:val="num" w:pos="4320"/>
        </w:tabs>
        <w:ind w:left="4320" w:hanging="360"/>
      </w:pPr>
      <w:rPr>
        <w:rFonts w:ascii="Arial" w:hAnsi="Arial" w:hint="default"/>
      </w:rPr>
    </w:lvl>
    <w:lvl w:ilvl="6" w:tplc="E52C6DC8" w:tentative="1">
      <w:start w:val="1"/>
      <w:numFmt w:val="bullet"/>
      <w:lvlText w:val="–"/>
      <w:lvlJc w:val="left"/>
      <w:pPr>
        <w:tabs>
          <w:tab w:val="num" w:pos="5040"/>
        </w:tabs>
        <w:ind w:left="5040" w:hanging="360"/>
      </w:pPr>
      <w:rPr>
        <w:rFonts w:ascii="Arial" w:hAnsi="Arial" w:hint="default"/>
      </w:rPr>
    </w:lvl>
    <w:lvl w:ilvl="7" w:tplc="0EA2D750" w:tentative="1">
      <w:start w:val="1"/>
      <w:numFmt w:val="bullet"/>
      <w:lvlText w:val="–"/>
      <w:lvlJc w:val="left"/>
      <w:pPr>
        <w:tabs>
          <w:tab w:val="num" w:pos="5760"/>
        </w:tabs>
        <w:ind w:left="5760" w:hanging="360"/>
      </w:pPr>
      <w:rPr>
        <w:rFonts w:ascii="Arial" w:hAnsi="Arial" w:hint="default"/>
      </w:rPr>
    </w:lvl>
    <w:lvl w:ilvl="8" w:tplc="8F0674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215BB"/>
    <w:multiLevelType w:val="hybridMultilevel"/>
    <w:tmpl w:val="A678EF3E"/>
    <w:lvl w:ilvl="0" w:tplc="32F67CC6">
      <w:start w:val="1"/>
      <w:numFmt w:val="bullet"/>
      <w:lvlText w:val="–"/>
      <w:lvlJc w:val="left"/>
      <w:pPr>
        <w:ind w:left="1186" w:hanging="400"/>
      </w:pPr>
      <w:rPr>
        <w:rFonts w:ascii="Malgun Gothic" w:eastAsia="Malgun Gothic" w:hAnsi="Malgun Gothic" w:hint="eastAsia"/>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CA404B"/>
    <w:multiLevelType w:val="hybridMultilevel"/>
    <w:tmpl w:val="86BE9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60AA2"/>
    <w:multiLevelType w:val="hybridMultilevel"/>
    <w:tmpl w:val="384A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A33917"/>
    <w:multiLevelType w:val="hybridMultilevel"/>
    <w:tmpl w:val="BEA44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9408DE"/>
    <w:multiLevelType w:val="hybridMultilevel"/>
    <w:tmpl w:val="CA96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C2676"/>
    <w:multiLevelType w:val="hybridMultilevel"/>
    <w:tmpl w:val="8D4C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7F1E9A"/>
    <w:multiLevelType w:val="hybridMultilevel"/>
    <w:tmpl w:val="7E5645C4"/>
    <w:lvl w:ilvl="0" w:tplc="66B002D8">
      <w:start w:val="19"/>
      <w:numFmt w:val="bullet"/>
      <w:lvlText w:val="-"/>
      <w:lvlJc w:val="left"/>
      <w:pPr>
        <w:ind w:left="1076" w:hanging="360"/>
      </w:pPr>
      <w:rPr>
        <w:rFonts w:ascii="Times New Roman" w:eastAsia="Malgun Gothic" w:hAnsi="Times New Roman" w:cs="Times New Roman" w:hint="default"/>
      </w:rPr>
    </w:lvl>
    <w:lvl w:ilvl="1" w:tplc="04090003">
      <w:start w:val="1"/>
      <w:numFmt w:val="bullet"/>
      <w:lvlText w:val=""/>
      <w:lvlJc w:val="left"/>
      <w:pPr>
        <w:ind w:left="1516" w:hanging="400"/>
      </w:pPr>
      <w:rPr>
        <w:rFonts w:ascii="Wingdings" w:hAnsi="Wingdings" w:hint="default"/>
      </w:rPr>
    </w:lvl>
    <w:lvl w:ilvl="2" w:tplc="04090005" w:tentative="1">
      <w:start w:val="1"/>
      <w:numFmt w:val="bullet"/>
      <w:lvlText w:val=""/>
      <w:lvlJc w:val="left"/>
      <w:pPr>
        <w:ind w:left="1916" w:hanging="400"/>
      </w:pPr>
      <w:rPr>
        <w:rFonts w:ascii="Wingdings" w:hAnsi="Wingdings" w:hint="default"/>
      </w:rPr>
    </w:lvl>
    <w:lvl w:ilvl="3" w:tplc="04090001" w:tentative="1">
      <w:start w:val="1"/>
      <w:numFmt w:val="bullet"/>
      <w:lvlText w:val=""/>
      <w:lvlJc w:val="left"/>
      <w:pPr>
        <w:ind w:left="2316" w:hanging="400"/>
      </w:pPr>
      <w:rPr>
        <w:rFonts w:ascii="Wingdings" w:hAnsi="Wingdings" w:hint="default"/>
      </w:rPr>
    </w:lvl>
    <w:lvl w:ilvl="4" w:tplc="04090003" w:tentative="1">
      <w:start w:val="1"/>
      <w:numFmt w:val="bullet"/>
      <w:lvlText w:val=""/>
      <w:lvlJc w:val="left"/>
      <w:pPr>
        <w:ind w:left="2716" w:hanging="400"/>
      </w:pPr>
      <w:rPr>
        <w:rFonts w:ascii="Wingdings" w:hAnsi="Wingdings" w:hint="default"/>
      </w:rPr>
    </w:lvl>
    <w:lvl w:ilvl="5" w:tplc="04090005" w:tentative="1">
      <w:start w:val="1"/>
      <w:numFmt w:val="bullet"/>
      <w:lvlText w:val=""/>
      <w:lvlJc w:val="left"/>
      <w:pPr>
        <w:ind w:left="3116" w:hanging="400"/>
      </w:pPr>
      <w:rPr>
        <w:rFonts w:ascii="Wingdings" w:hAnsi="Wingdings" w:hint="default"/>
      </w:rPr>
    </w:lvl>
    <w:lvl w:ilvl="6" w:tplc="04090001" w:tentative="1">
      <w:start w:val="1"/>
      <w:numFmt w:val="bullet"/>
      <w:lvlText w:val=""/>
      <w:lvlJc w:val="left"/>
      <w:pPr>
        <w:ind w:left="3516" w:hanging="400"/>
      </w:pPr>
      <w:rPr>
        <w:rFonts w:ascii="Wingdings" w:hAnsi="Wingdings" w:hint="default"/>
      </w:rPr>
    </w:lvl>
    <w:lvl w:ilvl="7" w:tplc="04090003" w:tentative="1">
      <w:start w:val="1"/>
      <w:numFmt w:val="bullet"/>
      <w:lvlText w:val=""/>
      <w:lvlJc w:val="left"/>
      <w:pPr>
        <w:ind w:left="3916" w:hanging="400"/>
      </w:pPr>
      <w:rPr>
        <w:rFonts w:ascii="Wingdings" w:hAnsi="Wingdings" w:hint="default"/>
      </w:rPr>
    </w:lvl>
    <w:lvl w:ilvl="8" w:tplc="04090005" w:tentative="1">
      <w:start w:val="1"/>
      <w:numFmt w:val="bullet"/>
      <w:lvlText w:val=""/>
      <w:lvlJc w:val="left"/>
      <w:pPr>
        <w:ind w:left="4316" w:hanging="400"/>
      </w:pPr>
      <w:rPr>
        <w:rFonts w:ascii="Wingdings" w:hAnsi="Wingdings" w:hint="default"/>
      </w:rPr>
    </w:lvl>
  </w:abstractNum>
  <w:abstractNum w:abstractNumId="19"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D1568"/>
    <w:multiLevelType w:val="hybridMultilevel"/>
    <w:tmpl w:val="26423D16"/>
    <w:lvl w:ilvl="0" w:tplc="A0CAE520">
      <w:start w:val="1"/>
      <w:numFmt w:val="bullet"/>
      <w:lvlText w:val=""/>
      <w:lvlJc w:val="left"/>
      <w:pPr>
        <w:ind w:left="420" w:hanging="420"/>
      </w:pPr>
      <w:rPr>
        <w:rFonts w:ascii="Symbol" w:hAnsi="Symbol" w:hint="default"/>
      </w:rPr>
    </w:lvl>
    <w:lvl w:ilvl="1" w:tplc="66B002D8">
      <w:start w:val="19"/>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49625BE"/>
    <w:multiLevelType w:val="hybridMultilevel"/>
    <w:tmpl w:val="8744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1237B"/>
    <w:multiLevelType w:val="hybridMultilevel"/>
    <w:tmpl w:val="480A152C"/>
    <w:lvl w:ilvl="0" w:tplc="A0CAE520">
      <w:start w:val="1"/>
      <w:numFmt w:val="bullet"/>
      <w:lvlText w:val=""/>
      <w:lvlJc w:val="left"/>
      <w:pPr>
        <w:ind w:left="786" w:hanging="400"/>
      </w:pPr>
      <w:rPr>
        <w:rFonts w:ascii="Symbol" w:hAnsi="Symbol" w:hint="default"/>
      </w:rPr>
    </w:lvl>
    <w:lvl w:ilvl="1" w:tplc="04090003" w:tentative="1">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4"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EED40F2"/>
    <w:multiLevelType w:val="hybridMultilevel"/>
    <w:tmpl w:val="A06264F0"/>
    <w:lvl w:ilvl="0" w:tplc="7A324430">
      <w:start w:val="2204"/>
      <w:numFmt w:val="bullet"/>
      <w:lvlText w:val="•"/>
      <w:lvlJc w:val="left"/>
      <w:pPr>
        <w:ind w:left="1186" w:hanging="400"/>
      </w:pPr>
      <w:rPr>
        <w:rFonts w:ascii="Arial" w:hAnsi="Arial" w:hint="default"/>
      </w:rPr>
    </w:lvl>
    <w:lvl w:ilvl="1" w:tplc="B094A6C6">
      <w:start w:val="1"/>
      <w:numFmt w:val="bullet"/>
      <w:lvlText w:val="–"/>
      <w:lvlJc w:val="left"/>
      <w:pPr>
        <w:ind w:left="1586" w:hanging="400"/>
      </w:pPr>
      <w:rPr>
        <w:rFonts w:ascii="Arial" w:hAnsi="Arial" w:hint="default"/>
      </w:rPr>
    </w:lvl>
    <w:lvl w:ilvl="2" w:tplc="21C84F7E">
      <w:start w:val="1"/>
      <w:numFmt w:val="bullet"/>
      <w:lvlText w:val="o"/>
      <w:lvlJc w:val="left"/>
      <w:pPr>
        <w:ind w:left="1986" w:hanging="400"/>
      </w:pPr>
      <w:rPr>
        <w:rFonts w:ascii="Courier New" w:hAnsi="Courier New" w:cs="Courier New"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27" w15:restartNumberingAfterBreak="0">
    <w:nsid w:val="6F513455"/>
    <w:multiLevelType w:val="hybridMultilevel"/>
    <w:tmpl w:val="AFB8AC84"/>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864468"/>
    <w:multiLevelType w:val="hybridMultilevel"/>
    <w:tmpl w:val="0F00F9FE"/>
    <w:lvl w:ilvl="0" w:tplc="0409000F">
      <w:start w:val="1"/>
      <w:numFmt w:val="decimal"/>
      <w:lvlText w:val="%1."/>
      <w:lvlJc w:val="left"/>
      <w:pPr>
        <w:ind w:left="1186" w:hanging="400"/>
      </w:pPr>
    </w:lvl>
    <w:lvl w:ilvl="1" w:tplc="04090019" w:tentative="1">
      <w:start w:val="1"/>
      <w:numFmt w:val="upperLetter"/>
      <w:lvlText w:val="%2."/>
      <w:lvlJc w:val="left"/>
      <w:pPr>
        <w:ind w:left="1586" w:hanging="400"/>
      </w:pPr>
    </w:lvl>
    <w:lvl w:ilvl="2" w:tplc="0409001B" w:tentative="1">
      <w:start w:val="1"/>
      <w:numFmt w:val="lowerRoman"/>
      <w:lvlText w:val="%3."/>
      <w:lvlJc w:val="right"/>
      <w:pPr>
        <w:ind w:left="1986" w:hanging="400"/>
      </w:pPr>
    </w:lvl>
    <w:lvl w:ilvl="3" w:tplc="0409000F" w:tentative="1">
      <w:start w:val="1"/>
      <w:numFmt w:val="decimal"/>
      <w:lvlText w:val="%4."/>
      <w:lvlJc w:val="left"/>
      <w:pPr>
        <w:ind w:left="2386" w:hanging="400"/>
      </w:pPr>
    </w:lvl>
    <w:lvl w:ilvl="4" w:tplc="04090019" w:tentative="1">
      <w:start w:val="1"/>
      <w:numFmt w:val="upperLetter"/>
      <w:lvlText w:val="%5."/>
      <w:lvlJc w:val="left"/>
      <w:pPr>
        <w:ind w:left="2786" w:hanging="400"/>
      </w:pPr>
    </w:lvl>
    <w:lvl w:ilvl="5" w:tplc="0409001B" w:tentative="1">
      <w:start w:val="1"/>
      <w:numFmt w:val="lowerRoman"/>
      <w:lvlText w:val="%6."/>
      <w:lvlJc w:val="right"/>
      <w:pPr>
        <w:ind w:left="3186" w:hanging="400"/>
      </w:pPr>
    </w:lvl>
    <w:lvl w:ilvl="6" w:tplc="0409000F" w:tentative="1">
      <w:start w:val="1"/>
      <w:numFmt w:val="decimal"/>
      <w:lvlText w:val="%7."/>
      <w:lvlJc w:val="left"/>
      <w:pPr>
        <w:ind w:left="3586" w:hanging="400"/>
      </w:pPr>
    </w:lvl>
    <w:lvl w:ilvl="7" w:tplc="04090019" w:tentative="1">
      <w:start w:val="1"/>
      <w:numFmt w:val="upperLetter"/>
      <w:lvlText w:val="%8."/>
      <w:lvlJc w:val="left"/>
      <w:pPr>
        <w:ind w:left="3986" w:hanging="400"/>
      </w:pPr>
    </w:lvl>
    <w:lvl w:ilvl="8" w:tplc="0409001B" w:tentative="1">
      <w:start w:val="1"/>
      <w:numFmt w:val="lowerRoman"/>
      <w:lvlText w:val="%9."/>
      <w:lvlJc w:val="right"/>
      <w:pPr>
        <w:ind w:left="4386" w:hanging="400"/>
      </w:pPr>
    </w:lvl>
  </w:abstractNum>
  <w:abstractNum w:abstractNumId="30" w15:restartNumberingAfterBreak="0">
    <w:nsid w:val="72C3765C"/>
    <w:multiLevelType w:val="hybridMultilevel"/>
    <w:tmpl w:val="E65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FB403A"/>
    <w:multiLevelType w:val="multilevel"/>
    <w:tmpl w:val="7BB658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15:restartNumberingAfterBreak="0">
    <w:nsid w:val="78F820D7"/>
    <w:multiLevelType w:val="hybridMultilevel"/>
    <w:tmpl w:val="34F8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DC0B61"/>
    <w:multiLevelType w:val="hybridMultilevel"/>
    <w:tmpl w:val="234676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5"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5A587D"/>
    <w:multiLevelType w:val="hybridMultilevel"/>
    <w:tmpl w:val="10C4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28"/>
  </w:num>
  <w:num w:numId="3">
    <w:abstractNumId w:val="20"/>
  </w:num>
  <w:num w:numId="4">
    <w:abstractNumId w:val="32"/>
  </w:num>
  <w:num w:numId="5">
    <w:abstractNumId w:val="18"/>
  </w:num>
  <w:num w:numId="6">
    <w:abstractNumId w:val="34"/>
  </w:num>
  <w:num w:numId="7">
    <w:abstractNumId w:val="9"/>
  </w:num>
  <w:num w:numId="8">
    <w:abstractNumId w:val="10"/>
  </w:num>
  <w:num w:numId="9">
    <w:abstractNumId w:val="1"/>
  </w:num>
  <w:num w:numId="10">
    <w:abstractNumId w:val="7"/>
  </w:num>
  <w:num w:numId="11">
    <w:abstractNumId w:val="8"/>
  </w:num>
  <w:num w:numId="12">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1"/>
  </w:num>
  <w:num w:numId="15">
    <w:abstractNumId w:val="15"/>
  </w:num>
  <w:num w:numId="16">
    <w:abstractNumId w:val="13"/>
  </w:num>
  <w:num w:numId="17">
    <w:abstractNumId w:val="37"/>
  </w:num>
  <w:num w:numId="18">
    <w:abstractNumId w:val="5"/>
  </w:num>
  <w:num w:numId="19">
    <w:abstractNumId w:val="19"/>
  </w:num>
  <w:num w:numId="20">
    <w:abstractNumId w:val="31"/>
  </w:num>
  <w:num w:numId="21">
    <w:abstractNumId w:val="31"/>
  </w:num>
  <w:num w:numId="22">
    <w:abstractNumId w:val="36"/>
  </w:num>
  <w:num w:numId="23">
    <w:abstractNumId w:val="33"/>
  </w:num>
  <w:num w:numId="24">
    <w:abstractNumId w:val="30"/>
  </w:num>
  <w:num w:numId="25">
    <w:abstractNumId w:val="4"/>
  </w:num>
  <w:num w:numId="26">
    <w:abstractNumId w:val="6"/>
  </w:num>
  <w:num w:numId="27">
    <w:abstractNumId w:val="17"/>
  </w:num>
  <w:num w:numId="28">
    <w:abstractNumId w:val="12"/>
  </w:num>
  <w:num w:numId="29">
    <w:abstractNumId w:val="35"/>
  </w:num>
  <w:num w:numId="30">
    <w:abstractNumId w:val="26"/>
  </w:num>
  <w:num w:numId="31">
    <w:abstractNumId w:val="31"/>
  </w:num>
  <w:num w:numId="32">
    <w:abstractNumId w:val="2"/>
  </w:num>
  <w:num w:numId="33">
    <w:abstractNumId w:val="31"/>
  </w:num>
  <w:num w:numId="34">
    <w:abstractNumId w:val="3"/>
  </w:num>
  <w:num w:numId="35">
    <w:abstractNumId w:val="31"/>
  </w:num>
  <w:num w:numId="36">
    <w:abstractNumId w:val="14"/>
  </w:num>
  <w:num w:numId="37">
    <w:abstractNumId w:val="31"/>
  </w:num>
  <w:num w:numId="38">
    <w:abstractNumId w:val="0"/>
  </w:num>
  <w:num w:numId="39">
    <w:abstractNumId w:val="16"/>
  </w:num>
  <w:num w:numId="40">
    <w:abstractNumId w:val="21"/>
  </w:num>
  <w:num w:numId="41">
    <w:abstractNumId w:val="24"/>
  </w:num>
  <w:num w:numId="42">
    <w:abstractNumId w:val="27"/>
  </w:num>
  <w:num w:numId="43">
    <w:abstractNumId w:val="29"/>
  </w:num>
  <w:num w:numId="44">
    <w:abstractNumId w:val="21"/>
  </w:num>
  <w:num w:numId="4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F68"/>
    <w:rsid w:val="00006B98"/>
    <w:rsid w:val="00010E19"/>
    <w:rsid w:val="00011DD9"/>
    <w:rsid w:val="00012811"/>
    <w:rsid w:val="00012B12"/>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24E1"/>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5169"/>
    <w:rsid w:val="000851CD"/>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22DD"/>
    <w:rsid w:val="000E4F3B"/>
    <w:rsid w:val="000E72E0"/>
    <w:rsid w:val="000F0C98"/>
    <w:rsid w:val="000F1458"/>
    <w:rsid w:val="000F24B9"/>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E79"/>
    <w:rsid w:val="00511121"/>
    <w:rsid w:val="00511357"/>
    <w:rsid w:val="00511645"/>
    <w:rsid w:val="00512240"/>
    <w:rsid w:val="0051361E"/>
    <w:rsid w:val="00514DFB"/>
    <w:rsid w:val="00514E6D"/>
    <w:rsid w:val="005151C0"/>
    <w:rsid w:val="0051683A"/>
    <w:rsid w:val="00516D9F"/>
    <w:rsid w:val="00517DB4"/>
    <w:rsid w:val="00521CC1"/>
    <w:rsid w:val="00522262"/>
    <w:rsid w:val="00523BC6"/>
    <w:rsid w:val="00524420"/>
    <w:rsid w:val="00524472"/>
    <w:rsid w:val="0052516E"/>
    <w:rsid w:val="00525CB9"/>
    <w:rsid w:val="00527170"/>
    <w:rsid w:val="005276CA"/>
    <w:rsid w:val="00527875"/>
    <w:rsid w:val="00531F33"/>
    <w:rsid w:val="00532E3E"/>
    <w:rsid w:val="00533A20"/>
    <w:rsid w:val="00535B28"/>
    <w:rsid w:val="005361B1"/>
    <w:rsid w:val="0053684C"/>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5B75"/>
    <w:rsid w:val="005963DF"/>
    <w:rsid w:val="0059704D"/>
    <w:rsid w:val="005973A5"/>
    <w:rsid w:val="005A04E1"/>
    <w:rsid w:val="005A1F20"/>
    <w:rsid w:val="005A3999"/>
    <w:rsid w:val="005A4341"/>
    <w:rsid w:val="005A71F6"/>
    <w:rsid w:val="005B0663"/>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54A"/>
    <w:rsid w:val="006D01F8"/>
    <w:rsid w:val="006D14C4"/>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4D19"/>
    <w:rsid w:val="008A77A0"/>
    <w:rsid w:val="008B2E83"/>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F1E1C"/>
    <w:rsid w:val="009F2095"/>
    <w:rsid w:val="009F49DC"/>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856"/>
    <w:rsid w:val="00B85F49"/>
    <w:rsid w:val="00B86945"/>
    <w:rsid w:val="00B87A0D"/>
    <w:rsid w:val="00B87C1B"/>
    <w:rsid w:val="00B90167"/>
    <w:rsid w:val="00B907EB"/>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3B20"/>
    <w:rsid w:val="00D84C8A"/>
    <w:rsid w:val="00D853C7"/>
    <w:rsid w:val="00D85C31"/>
    <w:rsid w:val="00D910F1"/>
    <w:rsid w:val="00D91706"/>
    <w:rsid w:val="00D91B3D"/>
    <w:rsid w:val="00D92CAB"/>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EDF"/>
    <w:rsid w:val="00FF295F"/>
    <w:rsid w:val="00FF2CDE"/>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32"/>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FA5D2-0894-49E6-917C-5327836EC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2337</Words>
  <Characters>13325</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2020-04-07T18:54:00Z</dcterms:created>
  <dcterms:modified xsi:type="dcterms:W3CDTF">2020-04-09T14:33:00Z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